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33E" w:rsidRPr="00F6302A" w:rsidRDefault="00E4433E" w:rsidP="00E4433E">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82</w:t>
      </w:r>
      <w:r w:rsidRPr="00F6302A">
        <w:rPr>
          <w:lang w:val="en-US"/>
        </w:rPr>
        <w:tab/>
      </w:r>
      <w:r>
        <w:rPr>
          <w:sz w:val="32"/>
          <w:szCs w:val="32"/>
          <w:lang w:val="en-US"/>
        </w:rPr>
        <w:t>R4</w:t>
      </w:r>
      <w:r w:rsidRPr="00F6302A">
        <w:rPr>
          <w:sz w:val="32"/>
          <w:szCs w:val="32"/>
          <w:lang w:val="en-US"/>
        </w:rPr>
        <w:t>-</w:t>
      </w:r>
      <w:r>
        <w:rPr>
          <w:sz w:val="32"/>
          <w:szCs w:val="32"/>
          <w:lang w:val="en-US"/>
        </w:rPr>
        <w:t>17</w:t>
      </w:r>
      <w:r w:rsidR="00F34265">
        <w:rPr>
          <w:sz w:val="32"/>
          <w:szCs w:val="32"/>
          <w:lang w:val="en-US"/>
        </w:rPr>
        <w:t>01623</w:t>
      </w:r>
    </w:p>
    <w:p w:rsidR="00E4433E" w:rsidRPr="00F6302A" w:rsidRDefault="00E4433E" w:rsidP="00E4433E">
      <w:pPr>
        <w:pStyle w:val="3GPPHeader"/>
        <w:rPr>
          <w:lang w:val="en-US"/>
        </w:rPr>
      </w:pPr>
      <w:r>
        <w:rPr>
          <w:lang w:val="en-US"/>
        </w:rPr>
        <w:t>Athens, Greece, 13</w:t>
      </w:r>
      <w:r w:rsidRPr="009106CA">
        <w:rPr>
          <w:lang w:val="en-US"/>
        </w:rPr>
        <w:t xml:space="preserve">th – </w:t>
      </w:r>
      <w:r>
        <w:rPr>
          <w:lang w:val="en-US"/>
        </w:rPr>
        <w:t>17</w:t>
      </w:r>
      <w:r w:rsidRPr="009106CA">
        <w:rPr>
          <w:lang w:val="en-US"/>
        </w:rPr>
        <w:t xml:space="preserve">th </w:t>
      </w:r>
      <w:r>
        <w:rPr>
          <w:lang w:val="en-US"/>
        </w:rPr>
        <w:t>February</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BF5C4D" w:rsidRPr="00BF5C4D">
        <w:rPr>
          <w:sz w:val="22"/>
          <w:szCs w:val="22"/>
          <w:lang w:val="en-US"/>
        </w:rPr>
        <w:t>TP for NR Rel-14 TR 38.803: Noise figure in mm-wave systems as assumed for ITU-R related coexistence simulations</w:t>
      </w:r>
    </w:p>
    <w:p w:rsidR="00DE761A" w:rsidRPr="00BC726B" w:rsidRDefault="00DE761A" w:rsidP="00056FB2">
      <w:pPr>
        <w:pStyle w:val="3GPPHeader"/>
        <w:spacing w:after="0"/>
        <w:rPr>
          <w:sz w:val="22"/>
          <w:szCs w:val="22"/>
          <w:lang w:val="en-US"/>
        </w:rPr>
      </w:pPr>
      <w:r w:rsidRPr="00BF5C4D">
        <w:rPr>
          <w:sz w:val="22"/>
          <w:szCs w:val="22"/>
          <w:lang w:val="en-US"/>
        </w:rPr>
        <w:t>Agenda Item:</w:t>
      </w:r>
      <w:r w:rsidRPr="00BF5C4D">
        <w:rPr>
          <w:sz w:val="22"/>
          <w:szCs w:val="22"/>
          <w:lang w:val="en-US"/>
        </w:rPr>
        <w:tab/>
      </w:r>
      <w:r w:rsidR="00F34265">
        <w:rPr>
          <w:sz w:val="22"/>
          <w:szCs w:val="22"/>
          <w:lang w:val="en-US"/>
        </w:rPr>
        <w:t>10.7</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r w:rsidR="00EE2C97">
        <w:rPr>
          <w:rFonts w:cs="Arial"/>
          <w:sz w:val="22"/>
          <w:szCs w:val="22"/>
          <w:lang w:val="en-US"/>
        </w:rPr>
        <w:t xml:space="preserve">The latest version of the TR 38.803 is approved in December RAN plenary </w:t>
      </w:r>
      <w:r w:rsidR="00EE2C97">
        <w:rPr>
          <w:rFonts w:cs="Arial"/>
          <w:sz w:val="22"/>
          <w:szCs w:val="22"/>
          <w:lang w:val="en-US"/>
        </w:rPr>
        <w:fldChar w:fldCharType="begin"/>
      </w:r>
      <w:r w:rsidR="00EE2C97">
        <w:rPr>
          <w:rFonts w:cs="Arial"/>
          <w:sz w:val="22"/>
          <w:szCs w:val="22"/>
          <w:lang w:val="en-US"/>
        </w:rPr>
        <w:instrText xml:space="preserve"> REF _Ref471122161 \r \h </w:instrText>
      </w:r>
      <w:r w:rsidR="00EE2C97">
        <w:rPr>
          <w:rFonts w:cs="Arial"/>
          <w:sz w:val="22"/>
          <w:szCs w:val="22"/>
          <w:lang w:val="en-US"/>
        </w:rPr>
      </w:r>
      <w:r w:rsidR="00EE2C97">
        <w:rPr>
          <w:rFonts w:cs="Arial"/>
          <w:sz w:val="22"/>
          <w:szCs w:val="22"/>
          <w:lang w:val="en-US"/>
        </w:rPr>
        <w:fldChar w:fldCharType="separate"/>
      </w:r>
      <w:r w:rsidR="00EE2C97">
        <w:rPr>
          <w:rFonts w:cs="Arial"/>
          <w:sz w:val="22"/>
          <w:szCs w:val="22"/>
          <w:lang w:val="en-US"/>
        </w:rPr>
        <w:t>[2]</w:t>
      </w:r>
      <w:r w:rsidR="00EE2C97">
        <w:rPr>
          <w:rFonts w:cs="Arial"/>
          <w:sz w:val="22"/>
          <w:szCs w:val="22"/>
          <w:lang w:val="en-US"/>
        </w:rPr>
        <w:fldChar w:fldCharType="end"/>
      </w:r>
      <w:r w:rsidR="00EE2C97">
        <w:rPr>
          <w:rFonts w:cs="Arial"/>
          <w:sz w:val="22"/>
          <w:szCs w:val="22"/>
          <w:lang w:val="en-US"/>
        </w:rPr>
        <w:t>.</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026056">
        <w:rPr>
          <w:rFonts w:cs="Arial"/>
          <w:bCs/>
          <w:sz w:val="22"/>
          <w:szCs w:val="22"/>
        </w:rPr>
        <w:t xml:space="preserve">noise figure values </w:t>
      </w:r>
      <w:r w:rsidR="003B0593">
        <w:rPr>
          <w:rFonts w:cs="Arial"/>
          <w:bCs/>
          <w:sz w:val="22"/>
          <w:szCs w:val="22"/>
        </w:rPr>
        <w:t xml:space="preserve">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F34265" w:rsidRDefault="00F34265" w:rsidP="00B02C00">
      <w:pPr>
        <w:rPr>
          <w:b/>
          <w:color w:val="FF0000"/>
          <w:lang w:val="en-US"/>
        </w:rPr>
      </w:pPr>
    </w:p>
    <w:p w:rsidR="001E0FD3" w:rsidRDefault="001E0FD3" w:rsidP="00B02C00">
      <w:pPr>
        <w:rPr>
          <w:b/>
          <w:color w:val="FF0000"/>
          <w:lang w:val="en-US"/>
        </w:rPr>
      </w:pPr>
      <w:r w:rsidRPr="001E0FD3">
        <w:rPr>
          <w:b/>
          <w:color w:val="FF0000"/>
          <w:lang w:val="en-US"/>
        </w:rPr>
        <w:t>&lt;&lt;&lt;&lt;&lt; START of TEXT PROPSOAL &gt;&gt;&gt;&gt;&gt;</w:t>
      </w:r>
    </w:p>
    <w:p w:rsidR="00F34265" w:rsidRDefault="00F34265" w:rsidP="00B02C00">
      <w:pPr>
        <w:rPr>
          <w:b/>
          <w:color w:val="FF0000"/>
          <w:lang w:val="en-US"/>
        </w:rPr>
      </w:pPr>
    </w:p>
    <w:p w:rsidR="00F34265" w:rsidRPr="004361B4" w:rsidRDefault="00F34265" w:rsidP="00F34265">
      <w:pPr>
        <w:pStyle w:val="Heading3"/>
        <w:numPr>
          <w:ilvl w:val="0"/>
          <w:numId w:val="0"/>
        </w:numPr>
        <w:rPr>
          <w:lang w:eastAsia="ja-JP"/>
        </w:rPr>
      </w:pPr>
      <w:bookmarkStart w:id="0" w:name="_Toc452032724"/>
      <w:r w:rsidRPr="004361B4">
        <w:rPr>
          <w:rFonts w:hint="eastAsia"/>
          <w:lang w:eastAsia="ja-JP"/>
        </w:rPr>
        <w:t>5</w:t>
      </w:r>
      <w:r>
        <w:rPr>
          <w:rFonts w:hint="eastAsia"/>
          <w:lang w:eastAsia="ja-JP"/>
        </w:rPr>
        <w:t>.2.8</w:t>
      </w:r>
      <w:r w:rsidRPr="004361B4">
        <w:rPr>
          <w:lang w:eastAsia="ja-JP"/>
        </w:rPr>
        <w:tab/>
      </w:r>
      <w:r>
        <w:rPr>
          <w:rFonts w:hint="eastAsia"/>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F34265" w:rsidRPr="00D70125" w:rsidTr="00216F4A">
        <w:tc>
          <w:tcPr>
            <w:tcW w:w="2375" w:type="dxa"/>
            <w:shd w:val="clear" w:color="auto" w:fill="auto"/>
          </w:tcPr>
          <w:p w:rsidR="00F34265" w:rsidRPr="00125BF8" w:rsidRDefault="00F34265" w:rsidP="00216F4A">
            <w:pPr>
              <w:pStyle w:val="TAH"/>
              <w:rPr>
                <w:rFonts w:eastAsia="SimSun"/>
                <w:lang w:eastAsia="ja-JP"/>
              </w:rPr>
            </w:pPr>
            <w:r w:rsidRPr="00125BF8">
              <w:rPr>
                <w:rFonts w:eastAsia="SimSun" w:hint="eastAsia"/>
                <w:lang w:eastAsia="ja-JP"/>
              </w:rPr>
              <w:t>Parameters</w:t>
            </w:r>
          </w:p>
        </w:tc>
        <w:tc>
          <w:tcPr>
            <w:tcW w:w="2349" w:type="dxa"/>
            <w:shd w:val="clear" w:color="auto" w:fill="auto"/>
          </w:tcPr>
          <w:p w:rsidR="00F34265" w:rsidRPr="00125BF8" w:rsidRDefault="00F34265" w:rsidP="00216F4A">
            <w:pPr>
              <w:pStyle w:val="TAH"/>
              <w:rPr>
                <w:rFonts w:eastAsia="SimSun"/>
                <w:lang w:eastAsia="ja-JP"/>
              </w:rPr>
            </w:pPr>
            <w:r w:rsidRPr="00125BF8">
              <w:rPr>
                <w:rFonts w:eastAsia="SimSun" w:hint="eastAsia"/>
                <w:lang w:eastAsia="ja-JP"/>
              </w:rPr>
              <w:t>Indoor</w:t>
            </w:r>
          </w:p>
        </w:tc>
        <w:tc>
          <w:tcPr>
            <w:tcW w:w="2348" w:type="dxa"/>
            <w:shd w:val="clear" w:color="auto" w:fill="auto"/>
          </w:tcPr>
          <w:p w:rsidR="00F34265" w:rsidRPr="00125BF8" w:rsidRDefault="00F34265" w:rsidP="00216F4A">
            <w:pPr>
              <w:pStyle w:val="TAH"/>
              <w:rPr>
                <w:rFonts w:eastAsia="SimSun"/>
                <w:lang w:eastAsia="ja-JP"/>
              </w:rPr>
            </w:pPr>
            <w:r w:rsidRPr="00125BF8">
              <w:rPr>
                <w:rFonts w:eastAsia="SimSun" w:hint="eastAsia"/>
                <w:lang w:eastAsia="ja-JP"/>
              </w:rPr>
              <w:t>Urban macro</w:t>
            </w:r>
          </w:p>
        </w:tc>
        <w:tc>
          <w:tcPr>
            <w:tcW w:w="2349" w:type="dxa"/>
            <w:shd w:val="clear" w:color="auto" w:fill="auto"/>
          </w:tcPr>
          <w:p w:rsidR="00F34265" w:rsidRPr="00125BF8" w:rsidRDefault="00F34265" w:rsidP="00216F4A">
            <w:pPr>
              <w:pStyle w:val="TAH"/>
              <w:rPr>
                <w:rFonts w:eastAsia="SimSun"/>
                <w:lang w:eastAsia="ja-JP"/>
              </w:rPr>
            </w:pPr>
            <w:r w:rsidRPr="00125BF8">
              <w:rPr>
                <w:rFonts w:eastAsia="SimSun" w:hint="eastAsia"/>
                <w:lang w:eastAsia="ja-JP"/>
              </w:rPr>
              <w:t>Dense urban</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rFonts w:hint="eastAsia"/>
                <w:lang w:eastAsia="ja-JP"/>
              </w:rPr>
              <w:t>Channel bandwidth</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rFonts w:hint="eastAsia"/>
                <w:lang w:eastAsia="ja-JP"/>
              </w:rPr>
              <w:t>Scheduled channel bandwidth per UE (DL)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rFonts w:hint="eastAsia"/>
                <w:lang w:eastAsia="ja-JP"/>
              </w:rPr>
              <w:t>Scheduled channel bandwidth per UE (UL)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200MH</w:t>
            </w:r>
            <w:r w:rsidRPr="00125BF8">
              <w:rPr>
                <w:rFonts w:ascii="Tms Rmn" w:hAnsi="Tms Rmn"/>
                <w:lang w:eastAsia="ja-JP"/>
              </w:rPr>
              <w:t>z</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lang w:eastAsia="ja-JP"/>
              </w:rPr>
              <w:t>T</w:t>
            </w:r>
            <w:r w:rsidRPr="00D70125">
              <w:rPr>
                <w:rFonts w:hint="eastAsia"/>
                <w:lang w:eastAsia="ja-JP"/>
              </w:rPr>
              <w:t>he number of active UE (DL)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r>
      <w:tr w:rsidR="00F34265" w:rsidRPr="00D70125" w:rsidTr="00216F4A">
        <w:tc>
          <w:tcPr>
            <w:tcW w:w="2375" w:type="dxa"/>
            <w:shd w:val="clear" w:color="auto" w:fill="auto"/>
          </w:tcPr>
          <w:p w:rsidR="00F34265" w:rsidRPr="00125BF8" w:rsidRDefault="00F34265" w:rsidP="00216F4A">
            <w:pPr>
              <w:pStyle w:val="TAH"/>
              <w:jc w:val="left"/>
              <w:rPr>
                <w:rFonts w:eastAsia="SimSun"/>
                <w:lang w:eastAsia="ja-JP"/>
              </w:rPr>
            </w:pPr>
            <w:r w:rsidRPr="00D70125">
              <w:rPr>
                <w:lang w:eastAsia="ja-JP"/>
              </w:rPr>
              <w:t>T</w:t>
            </w:r>
            <w:r w:rsidRPr="00D70125">
              <w:rPr>
                <w:rFonts w:hint="eastAsia"/>
                <w:lang w:eastAsia="ja-JP"/>
              </w:rPr>
              <w:t>he number of active UE (UL)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S</w:t>
            </w:r>
            <w:r w:rsidRPr="00125BF8">
              <w:rPr>
                <w:rFonts w:ascii="Tms Rmn" w:hAnsi="Tms Rmn" w:hint="eastAsia"/>
                <w:lang w:eastAsia="ja-JP"/>
              </w:rPr>
              <w:t>ame as the number of BS beam</w:t>
            </w:r>
          </w:p>
        </w:tc>
      </w:tr>
      <w:tr w:rsidR="00F34265" w:rsidRPr="00D70125" w:rsidTr="00216F4A">
        <w:tc>
          <w:tcPr>
            <w:tcW w:w="2375" w:type="dxa"/>
            <w:shd w:val="clear" w:color="auto" w:fill="auto"/>
          </w:tcPr>
          <w:p w:rsidR="00F34265" w:rsidRPr="00125BF8" w:rsidRDefault="00F34265" w:rsidP="00216F4A">
            <w:pPr>
              <w:pStyle w:val="TAH"/>
              <w:jc w:val="left"/>
              <w:rPr>
                <w:rFonts w:eastAsia="SimSun"/>
                <w:lang w:eastAsia="ja-JP"/>
              </w:rPr>
            </w:pPr>
            <w:r w:rsidRPr="00125BF8">
              <w:rPr>
                <w:rFonts w:eastAsia="SimSun" w:hint="eastAsia"/>
                <w:lang w:eastAsia="ja-JP"/>
              </w:rPr>
              <w:t>Traffic model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lang w:eastAsia="ja-JP"/>
              </w:rPr>
              <w:t>F</w:t>
            </w:r>
            <w:r w:rsidRPr="00125BF8">
              <w:rPr>
                <w:rFonts w:ascii="Tms Rmn" w:hAnsi="Tms Rmn" w:hint="eastAsia"/>
                <w:lang w:eastAsia="ja-JP"/>
              </w:rPr>
              <w:t>ull buffer</w:t>
            </w:r>
          </w:p>
        </w:tc>
        <w:tc>
          <w:tcPr>
            <w:tcW w:w="2348" w:type="dxa"/>
            <w:shd w:val="clear" w:color="auto" w:fill="auto"/>
          </w:tcPr>
          <w:p w:rsidR="00F34265" w:rsidRPr="00125BF8" w:rsidRDefault="00F34265" w:rsidP="00216F4A">
            <w:pPr>
              <w:spacing w:after="0"/>
              <w:rPr>
                <w:rFonts w:ascii="Tms Rmn" w:eastAsia="SimSun" w:hAnsi="Tms Rmn"/>
              </w:rPr>
            </w:pPr>
            <w:r w:rsidRPr="00125BF8">
              <w:rPr>
                <w:rFonts w:ascii="Tms Rmn" w:hAnsi="Tms Rmn"/>
                <w:lang w:eastAsia="ja-JP"/>
              </w:rPr>
              <w:t>F</w:t>
            </w:r>
            <w:r w:rsidRPr="00125BF8">
              <w:rPr>
                <w:rFonts w:ascii="Tms Rmn" w:hAnsi="Tms Rmn" w:hint="eastAsia"/>
                <w:lang w:eastAsia="ja-JP"/>
              </w:rPr>
              <w:t>ull buffer</w:t>
            </w:r>
          </w:p>
        </w:tc>
        <w:tc>
          <w:tcPr>
            <w:tcW w:w="2349" w:type="dxa"/>
            <w:shd w:val="clear" w:color="auto" w:fill="auto"/>
          </w:tcPr>
          <w:p w:rsidR="00F34265" w:rsidRPr="00125BF8" w:rsidRDefault="00F34265" w:rsidP="00216F4A">
            <w:pPr>
              <w:spacing w:after="0"/>
              <w:rPr>
                <w:rFonts w:ascii="Tms Rmn" w:eastAsia="SimSun" w:hAnsi="Tms Rmn"/>
              </w:rPr>
            </w:pPr>
            <w:r w:rsidRPr="00125BF8">
              <w:rPr>
                <w:rFonts w:ascii="Tms Rmn" w:hAnsi="Tms Rmn"/>
                <w:lang w:eastAsia="ja-JP"/>
              </w:rPr>
              <w:t>F</w:t>
            </w:r>
            <w:r w:rsidRPr="00125BF8">
              <w:rPr>
                <w:rFonts w:ascii="Tms Rmn" w:hAnsi="Tms Rmn" w:hint="eastAsia"/>
                <w:lang w:eastAsia="ja-JP"/>
              </w:rPr>
              <w:t>ull buffer</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D70125">
              <w:rPr>
                <w:rFonts w:hint="eastAsia"/>
                <w:lang w:eastAsia="ja-JP"/>
              </w:rPr>
              <w:t>DL power control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NO</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NO</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NO</w:t>
            </w:r>
          </w:p>
        </w:tc>
      </w:tr>
      <w:tr w:rsidR="00F34265" w:rsidRPr="00D70125" w:rsidTr="00216F4A">
        <w:tc>
          <w:tcPr>
            <w:tcW w:w="2375" w:type="dxa"/>
            <w:shd w:val="clear" w:color="auto" w:fill="auto"/>
          </w:tcPr>
          <w:p w:rsidR="00F34265" w:rsidRPr="00D70125" w:rsidRDefault="00F34265" w:rsidP="00216F4A">
            <w:pPr>
              <w:pStyle w:val="TAH"/>
              <w:jc w:val="left"/>
              <w:rPr>
                <w:lang w:eastAsia="ja-JP"/>
              </w:rPr>
            </w:pPr>
            <w:r w:rsidRPr="00125BF8">
              <w:rPr>
                <w:rFonts w:eastAsia="SimSun" w:hint="eastAsia"/>
                <w:lang w:eastAsia="ja-JP"/>
              </w:rPr>
              <w:t>UL power control</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YES</w:t>
            </w:r>
          </w:p>
        </w:tc>
        <w:tc>
          <w:tcPr>
            <w:tcW w:w="2348"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YES</w:t>
            </w:r>
          </w:p>
        </w:tc>
        <w:tc>
          <w:tcPr>
            <w:tcW w:w="2349" w:type="dxa"/>
            <w:shd w:val="clear" w:color="auto" w:fill="auto"/>
          </w:tcPr>
          <w:p w:rsidR="00F34265" w:rsidRPr="00125BF8" w:rsidRDefault="00F34265" w:rsidP="00216F4A">
            <w:pPr>
              <w:spacing w:after="0"/>
              <w:rPr>
                <w:rFonts w:ascii="Tms Rmn" w:hAnsi="Tms Rmn"/>
                <w:lang w:eastAsia="ja-JP"/>
              </w:rPr>
            </w:pPr>
            <w:r w:rsidRPr="00125BF8">
              <w:rPr>
                <w:rFonts w:ascii="Tms Rmn" w:hAnsi="Tms Rmn" w:hint="eastAsia"/>
                <w:lang w:eastAsia="ja-JP"/>
              </w:rPr>
              <w:t>YES</w:t>
            </w:r>
          </w:p>
        </w:tc>
      </w:tr>
      <w:tr w:rsidR="00F34265" w:rsidRPr="00D70125" w:rsidTr="00216F4A">
        <w:tc>
          <w:tcPr>
            <w:tcW w:w="2375" w:type="dxa"/>
            <w:shd w:val="clear" w:color="auto" w:fill="auto"/>
          </w:tcPr>
          <w:p w:rsidR="00F34265" w:rsidRPr="00125BF8" w:rsidRDefault="00F34265" w:rsidP="00216F4A">
            <w:pPr>
              <w:pStyle w:val="TAH"/>
              <w:jc w:val="left"/>
              <w:rPr>
                <w:rFonts w:eastAsia="SimSun"/>
                <w:lang w:eastAsia="ja-JP"/>
              </w:rPr>
            </w:pPr>
            <w:r w:rsidRPr="00125BF8">
              <w:rPr>
                <w:rFonts w:eastAsia="SimSun"/>
                <w:lang w:eastAsia="ja-JP"/>
              </w:rPr>
              <w:t>BS max TX power in 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23dBm</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43dBm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33dBm</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lang w:eastAsia="ja-JP"/>
              </w:rPr>
              <w:t xml:space="preserve">UE </w:t>
            </w:r>
            <w:r w:rsidRPr="00D70125">
              <w:rPr>
                <w:rFonts w:hint="eastAsia"/>
                <w:lang w:eastAsia="ja-JP"/>
              </w:rPr>
              <w:t xml:space="preserve">max </w:t>
            </w:r>
            <w:r w:rsidRPr="00125BF8">
              <w:rPr>
                <w:rFonts w:eastAsia="SimSun"/>
                <w:lang w:eastAsia="ja-JP"/>
              </w:rPr>
              <w:t>TX power in 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23dBm</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23dBm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23dBm</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lang w:eastAsia="ja-JP"/>
              </w:rPr>
              <w:t xml:space="preserve">UE </w:t>
            </w:r>
            <w:r w:rsidRPr="00D70125">
              <w:rPr>
                <w:rFonts w:hint="eastAsia"/>
                <w:lang w:eastAsia="ja-JP"/>
              </w:rPr>
              <w:t xml:space="preserve">min </w:t>
            </w:r>
            <w:r w:rsidRPr="00125BF8">
              <w:rPr>
                <w:rFonts w:eastAsia="SimSun"/>
                <w:lang w:eastAsia="ja-JP"/>
              </w:rPr>
              <w:t>TX power in 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eastAsia="SimSun" w:hAnsi="Tms Rmn" w:hint="eastAsia"/>
              </w:rPr>
              <w:t>-40dBm</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eastAsia="SimSun" w:hAnsi="Tms Rmn" w:hint="eastAsia"/>
              </w:rPr>
              <w:t>-40dBm</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eastAsia="SimSun" w:hAnsi="Tms Rmn" w:hint="eastAsia"/>
              </w:rPr>
              <w:t>-40dBm</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hint="eastAsia"/>
                <w:lang w:eastAsia="ja-JP"/>
              </w:rPr>
              <w:t>BS Noise figure in dB</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hint="eastAsia"/>
                <w:lang w:eastAsia="ja-JP"/>
              </w:rPr>
              <w:t>UE Noise figure in dB</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note 1</w:t>
            </w:r>
          </w:p>
        </w:tc>
      </w:tr>
      <w:tr w:rsidR="00F34265" w:rsidRPr="00D70125" w:rsidTr="00216F4A">
        <w:tc>
          <w:tcPr>
            <w:tcW w:w="2375" w:type="dxa"/>
            <w:shd w:val="clear" w:color="auto" w:fill="auto"/>
            <w:vAlign w:val="center"/>
          </w:tcPr>
          <w:p w:rsidR="00F34265" w:rsidRPr="00125BF8" w:rsidRDefault="00F34265" w:rsidP="00216F4A">
            <w:pPr>
              <w:pStyle w:val="TAH"/>
              <w:jc w:val="left"/>
              <w:rPr>
                <w:rFonts w:eastAsia="SimSun"/>
                <w:lang w:eastAsia="ja-JP"/>
              </w:rPr>
            </w:pPr>
            <w:r w:rsidRPr="00125BF8">
              <w:rPr>
                <w:rFonts w:eastAsia="SimSun"/>
                <w:lang w:eastAsia="ja-JP"/>
              </w:rPr>
              <w:t>H</w:t>
            </w:r>
            <w:r w:rsidRPr="00125BF8">
              <w:rPr>
                <w:rFonts w:eastAsia="SimSun" w:hint="eastAsia"/>
                <w:lang w:eastAsia="ja-JP"/>
              </w:rPr>
              <w:t xml:space="preserve">andover </w:t>
            </w:r>
            <w:r w:rsidRPr="00125BF8">
              <w:rPr>
                <w:rFonts w:eastAsia="SimSun"/>
                <w:lang w:eastAsia="ja-JP"/>
              </w:rPr>
              <w:t>margin</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3dB</w:t>
            </w:r>
          </w:p>
        </w:tc>
        <w:tc>
          <w:tcPr>
            <w:tcW w:w="2348"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3dB</w:t>
            </w:r>
          </w:p>
        </w:tc>
        <w:tc>
          <w:tcPr>
            <w:tcW w:w="2349" w:type="dxa"/>
            <w:shd w:val="clear" w:color="auto" w:fill="auto"/>
          </w:tcPr>
          <w:p w:rsidR="00F34265" w:rsidRPr="00125BF8" w:rsidRDefault="00F34265" w:rsidP="00216F4A">
            <w:pPr>
              <w:spacing w:before="20" w:after="20"/>
              <w:rPr>
                <w:rFonts w:ascii="Tms Rmn" w:hAnsi="Tms Rmn"/>
                <w:lang w:eastAsia="ja-JP"/>
              </w:rPr>
            </w:pPr>
            <w:r w:rsidRPr="00125BF8">
              <w:rPr>
                <w:rFonts w:ascii="Tms Rmn" w:hAnsi="Tms Rmn" w:hint="eastAsia"/>
                <w:lang w:eastAsia="ja-JP"/>
              </w:rPr>
              <w:t>3dB</w:t>
            </w:r>
          </w:p>
        </w:tc>
      </w:tr>
      <w:tr w:rsidR="00F34265" w:rsidRPr="00D70125" w:rsidTr="00216F4A">
        <w:trPr>
          <w:trHeight w:val="46"/>
        </w:trPr>
        <w:tc>
          <w:tcPr>
            <w:tcW w:w="9421" w:type="dxa"/>
            <w:gridSpan w:val="4"/>
            <w:shd w:val="clear" w:color="auto" w:fill="auto"/>
            <w:vAlign w:val="center"/>
          </w:tcPr>
          <w:p w:rsidR="00F34265" w:rsidRPr="00125BF8" w:rsidRDefault="00F34265" w:rsidP="00216F4A">
            <w:pPr>
              <w:rPr>
                <w:rFonts w:ascii="Tms Rmn" w:eastAsia="SimSun" w:hAnsi="Tms Rmn"/>
                <w:lang w:val="en-US" w:eastAsia="ja-JP"/>
              </w:rPr>
            </w:pPr>
            <w:r w:rsidRPr="00125BF8">
              <w:rPr>
                <w:rFonts w:ascii="Tms Rmn" w:hAnsi="Tms Rmn" w:hint="eastAsia"/>
                <w:lang w:eastAsia="ja-JP"/>
              </w:rPr>
              <w:t xml:space="preserve">note 1: For deriving ACIR/ACS values which are included in respond to WP5D, </w:t>
            </w:r>
            <w:r w:rsidRPr="00125BF8">
              <w:rPr>
                <w:rFonts w:ascii="Tms Rmn" w:hAnsi="Tms Rmn"/>
                <w:lang w:eastAsia="ja-JP"/>
              </w:rPr>
              <w:t xml:space="preserve">following NF are used </w:t>
            </w:r>
            <w:r w:rsidRPr="00125BF8">
              <w:rPr>
                <w:rFonts w:ascii="Tms Rmn" w:hAnsi="Tms Rmn" w:hint="eastAsia"/>
                <w:lang w:eastAsia="ja-JP"/>
              </w:rPr>
              <w:t>in co-existence simulation study</w:t>
            </w:r>
            <w:r w:rsidRPr="00125BF8">
              <w:rPr>
                <w:rFonts w:ascii="Tms Rmn" w:hAnsi="Tms Rmn"/>
                <w:lang w:eastAsia="ja-JP"/>
              </w:rPr>
              <w:t xml:space="preserve"> for both UE and BS</w:t>
            </w:r>
            <w:r w:rsidRPr="00125BF8">
              <w:rPr>
                <w:rFonts w:ascii="Tms Rmn" w:hAnsi="Tms Rmn" w:hint="eastAsia"/>
                <w:lang w:eastAsia="ja-JP"/>
              </w:rPr>
              <w:t xml:space="preserve">. </w:t>
            </w:r>
            <w:r w:rsidRPr="00125BF8">
              <w:rPr>
                <w:rFonts w:ascii="Tms Rmn" w:hAnsi="Tms Rmn"/>
                <w:lang w:eastAsia="ja-JP"/>
              </w:rPr>
              <w:t xml:space="preserve">30GHz: </w:t>
            </w:r>
            <w:r w:rsidRPr="00125BF8">
              <w:rPr>
                <w:rFonts w:ascii="Tms Rmn" w:hAnsi="Tms Rmn" w:hint="eastAsia"/>
                <w:lang w:eastAsia="ja-JP"/>
              </w:rPr>
              <w:t xml:space="preserve">9 and 11 </w:t>
            </w:r>
            <w:r w:rsidRPr="00125BF8">
              <w:rPr>
                <w:rFonts w:ascii="Tms Rmn" w:hAnsi="Tms Rmn"/>
                <w:lang w:eastAsia="ja-JP"/>
              </w:rPr>
              <w:t>dB</w:t>
            </w:r>
            <w:r w:rsidRPr="00125BF8">
              <w:rPr>
                <w:rFonts w:ascii="Tms Rmn" w:hAnsi="Tms Rmn" w:hint="eastAsia"/>
                <w:lang w:eastAsia="ja-JP"/>
              </w:rPr>
              <w:t xml:space="preserve">, </w:t>
            </w:r>
            <w:r w:rsidRPr="00125BF8">
              <w:rPr>
                <w:rFonts w:ascii="Tms Rmn" w:hAnsi="Tms Rmn"/>
                <w:lang w:eastAsia="ja-JP"/>
              </w:rPr>
              <w:t>45GHz: 1</w:t>
            </w:r>
            <w:r w:rsidRPr="00125BF8">
              <w:rPr>
                <w:rFonts w:ascii="Tms Rmn" w:hAnsi="Tms Rmn" w:hint="eastAsia"/>
                <w:lang w:eastAsia="ja-JP"/>
              </w:rPr>
              <w:t>1 and 13</w:t>
            </w:r>
            <w:r w:rsidRPr="00125BF8">
              <w:rPr>
                <w:rFonts w:ascii="Tms Rmn" w:hAnsi="Tms Rmn"/>
                <w:lang w:eastAsia="ja-JP"/>
              </w:rPr>
              <w:t xml:space="preserve"> dB</w:t>
            </w:r>
            <w:r w:rsidRPr="00125BF8">
              <w:rPr>
                <w:rFonts w:ascii="Tms Rmn" w:hAnsi="Tms Rmn" w:hint="eastAsia"/>
                <w:lang w:eastAsia="ja-JP"/>
              </w:rPr>
              <w:t xml:space="preserve">, </w:t>
            </w:r>
            <w:r w:rsidRPr="00125BF8">
              <w:rPr>
                <w:rFonts w:ascii="Tms Rmn" w:hAnsi="Tms Rmn"/>
                <w:lang w:eastAsia="ja-JP"/>
              </w:rPr>
              <w:t xml:space="preserve">70GHz: </w:t>
            </w:r>
            <w:r w:rsidRPr="00125BF8">
              <w:rPr>
                <w:rFonts w:ascii="Tms Rmn" w:hAnsi="Tms Rmn" w:hint="eastAsia"/>
                <w:lang w:eastAsia="ja-JP"/>
              </w:rPr>
              <w:t>13 and 15</w:t>
            </w:r>
            <w:r w:rsidRPr="00125BF8">
              <w:rPr>
                <w:rFonts w:ascii="Tms Rmn" w:hAnsi="Tms Rmn"/>
                <w:lang w:eastAsia="ja-JP"/>
              </w:rPr>
              <w:t xml:space="preserve"> dB</w:t>
            </w:r>
            <w:r w:rsidRPr="00125BF8">
              <w:rPr>
                <w:rFonts w:ascii="Tms Rmn" w:hAnsi="Tms Rmn" w:hint="eastAsia"/>
                <w:lang w:eastAsia="ja-JP"/>
              </w:rPr>
              <w:t>.</w:t>
            </w:r>
          </w:p>
        </w:tc>
      </w:tr>
    </w:tbl>
    <w:p w:rsidR="00F34265" w:rsidRDefault="00F34265" w:rsidP="00F34265">
      <w:pPr>
        <w:pStyle w:val="Guidance"/>
        <w:rPr>
          <w:ins w:id="1" w:author="Imadur Rahman" w:date="2017-02-03T17:15:00Z"/>
          <w:iCs/>
          <w:color w:val="FF0000"/>
          <w:lang w:eastAsia="ja-JP"/>
        </w:rPr>
      </w:pPr>
    </w:p>
    <w:p w:rsidR="00F34265" w:rsidRDefault="00F34265" w:rsidP="00F34265">
      <w:pPr>
        <w:pStyle w:val="Heading3"/>
        <w:numPr>
          <w:ilvl w:val="0"/>
          <w:numId w:val="0"/>
        </w:numPr>
        <w:spacing w:after="240"/>
        <w:rPr>
          <w:ins w:id="2" w:author="Imadur Rahman" w:date="2017-02-03T17:15:00Z"/>
          <w:lang w:eastAsia="ja-JP"/>
        </w:rPr>
      </w:pPr>
      <w:ins w:id="3" w:author="Imadur Rahman" w:date="2017-02-03T17:15:00Z">
        <w:r>
          <w:lastRenderedPageBreak/>
          <w:t>5.2.</w:t>
        </w:r>
        <w:r>
          <w:rPr>
            <w:lang w:eastAsia="ja-JP"/>
          </w:rPr>
          <w:t>9</w:t>
        </w:r>
        <w:r>
          <w:rPr>
            <w:rFonts w:hint="eastAsia"/>
            <w:lang w:eastAsia="ja-JP"/>
          </w:rPr>
          <w:t xml:space="preserve"> </w:t>
        </w:r>
        <w:r>
          <w:rPr>
            <w:lang w:eastAsia="ja-JP"/>
          </w:rPr>
          <w:t>Noise figure</w:t>
        </w:r>
      </w:ins>
    </w:p>
    <w:p w:rsidR="00F34265" w:rsidRPr="00BF5C4D" w:rsidRDefault="00F34265" w:rsidP="00F34265">
      <w:pPr>
        <w:rPr>
          <w:ins w:id="4" w:author="Imadur Rahman" w:date="2017-02-03T17:15:00Z"/>
          <w:lang w:val="en-US" w:eastAsia="ja-JP"/>
        </w:rPr>
      </w:pPr>
      <w:ins w:id="5" w:author="Imadur Rahman" w:date="2017-02-03T17:15:00Z">
        <w:r>
          <w:rPr>
            <w:lang w:val="en-US" w:eastAsia="ja-JP"/>
          </w:rPr>
          <w:t xml:space="preserve">It is assumed that </w:t>
        </w:r>
        <w:r w:rsidRPr="00980FB3">
          <w:rPr>
            <w:lang w:val="en-US" w:eastAsia="ja-JP"/>
          </w:rPr>
          <w:t>the performance differ</w:t>
        </w:r>
        <w:r>
          <w:rPr>
            <w:lang w:val="en-US" w:eastAsia="ja-JP"/>
          </w:rPr>
          <w:t>s</w:t>
        </w:r>
        <w:r w:rsidRPr="00980FB3">
          <w:rPr>
            <w:lang w:val="en-US" w:eastAsia="ja-JP"/>
          </w:rPr>
          <w:t xml:space="preserve"> less between UE and BS for mm-waves on transceiver level compared to lower frequencies below 6 GHz.</w:t>
        </w:r>
        <w:r>
          <w:rPr>
            <w:lang w:val="en-US" w:eastAsia="ja-JP"/>
          </w:rPr>
          <w:t xml:space="preserve"> </w:t>
        </w:r>
        <w:r w:rsidRPr="00980FB3">
          <w:rPr>
            <w:lang w:val="en-US" w:eastAsia="ja-JP"/>
          </w:rPr>
          <w:t xml:space="preserve">The estimated NF for both BS and UE are </w:t>
        </w:r>
        <w:r>
          <w:rPr>
            <w:lang w:val="en-US" w:eastAsia="ja-JP"/>
          </w:rPr>
          <w:t xml:space="preserve">used </w:t>
        </w:r>
        <w:r w:rsidRPr="00980FB3">
          <w:rPr>
            <w:lang w:val="en-US" w:eastAsia="ja-JP"/>
          </w:rPr>
          <w:t>as same value</w:t>
        </w:r>
        <w:r>
          <w:rPr>
            <w:lang w:val="en-US" w:eastAsia="ja-JP"/>
          </w:rPr>
          <w:t>s</w:t>
        </w:r>
        <w:r w:rsidRPr="00980FB3">
          <w:rPr>
            <w:lang w:val="en-US" w:eastAsia="ja-JP"/>
          </w:rPr>
          <w:t xml:space="preserve"> for the ITU-R related coexistence simulations. </w:t>
        </w:r>
      </w:ins>
    </w:p>
    <w:p w:rsidR="00F34265" w:rsidRDefault="00F34265" w:rsidP="00F34265">
      <w:pPr>
        <w:rPr>
          <w:ins w:id="6" w:author="Imadur Rahman" w:date="2017-02-03T17:15:00Z"/>
          <w:lang w:eastAsia="ja-JP"/>
        </w:rPr>
      </w:pPr>
      <w:ins w:id="7" w:author="Imadur Rahman" w:date="2017-02-03T17:15:00Z">
        <w:r>
          <w:rPr>
            <w:lang w:eastAsia="ja-JP"/>
          </w:rPr>
          <w:t xml:space="preserve">Two sets of noise figure values have been used for the simulations, as shown below in Table </w:t>
        </w:r>
      </w:ins>
      <w:ins w:id="8" w:author="Imadur Rahman" w:date="2017-02-03T17:16:00Z">
        <w:r>
          <w:rPr>
            <w:lang w:eastAsia="ja-JP"/>
          </w:rPr>
          <w:t>5.2.9-1.</w:t>
        </w:r>
      </w:ins>
    </w:p>
    <w:p w:rsidR="00F34265" w:rsidRDefault="00F34265" w:rsidP="00F34265">
      <w:pPr>
        <w:jc w:val="center"/>
        <w:rPr>
          <w:ins w:id="9" w:author="Imadur Rahman" w:date="2017-02-03T17:15:00Z"/>
          <w:lang w:eastAsia="ja-JP"/>
        </w:rPr>
      </w:pPr>
      <w:ins w:id="10" w:author="Imadur Rahman" w:date="2017-02-03T17:15:00Z">
        <w:r>
          <w:rPr>
            <w:lang w:eastAsia="ja-JP"/>
          </w:rPr>
          <w:t>Table 5</w:t>
        </w:r>
        <w:r>
          <w:rPr>
            <w:lang w:eastAsia="ja-JP"/>
          </w:rPr>
          <w:t>.2.</w:t>
        </w:r>
      </w:ins>
      <w:ins w:id="11" w:author="Imadur Rahman" w:date="2017-02-03T17:16:00Z">
        <w:r>
          <w:rPr>
            <w:lang w:eastAsia="ja-JP"/>
          </w:rPr>
          <w:t>9</w:t>
        </w:r>
      </w:ins>
      <w:ins w:id="12" w:author="Imadur Rahman" w:date="2017-02-03T17:15:00Z">
        <w:r>
          <w:rPr>
            <w:lang w:eastAsia="ja-JP"/>
          </w:rPr>
          <w:t>-1: Two sets of noise figure values for coexistence simulations</w:t>
        </w:r>
      </w:ins>
    </w:p>
    <w:tbl>
      <w:tblPr>
        <w:tblStyle w:val="TableGrid"/>
        <w:tblW w:w="0" w:type="auto"/>
        <w:tblInd w:w="1414" w:type="dxa"/>
        <w:tblLook w:val="04A0" w:firstRow="1" w:lastRow="0" w:firstColumn="1" w:lastColumn="0" w:noHBand="0" w:noVBand="1"/>
      </w:tblPr>
      <w:tblGrid>
        <w:gridCol w:w="1591"/>
        <w:gridCol w:w="1385"/>
        <w:gridCol w:w="1276"/>
        <w:gridCol w:w="1276"/>
        <w:gridCol w:w="1276"/>
      </w:tblGrid>
      <w:tr w:rsidR="00F34265" w:rsidTr="00216F4A">
        <w:trPr>
          <w:ins w:id="13" w:author="Imadur Rahman" w:date="2017-02-03T17:15:00Z"/>
        </w:trPr>
        <w:tc>
          <w:tcPr>
            <w:tcW w:w="1591" w:type="dxa"/>
          </w:tcPr>
          <w:p w:rsidR="00F34265" w:rsidRDefault="00F34265" w:rsidP="00216F4A">
            <w:pPr>
              <w:jc w:val="center"/>
              <w:rPr>
                <w:ins w:id="14" w:author="Imadur Rahman" w:date="2017-02-03T17:15:00Z"/>
                <w:lang w:eastAsia="ja-JP"/>
              </w:rPr>
            </w:pPr>
            <w:ins w:id="15" w:author="Imadur Rahman" w:date="2017-02-03T17:15:00Z">
              <w:r>
                <w:rPr>
                  <w:lang w:eastAsia="ja-JP"/>
                </w:rPr>
                <w:t>Frequency</w:t>
              </w:r>
            </w:ins>
          </w:p>
        </w:tc>
        <w:tc>
          <w:tcPr>
            <w:tcW w:w="2661" w:type="dxa"/>
            <w:gridSpan w:val="2"/>
          </w:tcPr>
          <w:p w:rsidR="00F34265" w:rsidRDefault="00F34265" w:rsidP="00216F4A">
            <w:pPr>
              <w:jc w:val="center"/>
              <w:rPr>
                <w:ins w:id="16" w:author="Imadur Rahman" w:date="2017-02-03T17:15:00Z"/>
                <w:lang w:eastAsia="ja-JP"/>
              </w:rPr>
            </w:pPr>
            <w:ins w:id="17" w:author="Imadur Rahman" w:date="2017-02-03T17:15:00Z">
              <w:r>
                <w:rPr>
                  <w:lang w:eastAsia="ja-JP"/>
                </w:rPr>
                <w:t>Set 1</w:t>
              </w:r>
            </w:ins>
          </w:p>
        </w:tc>
        <w:tc>
          <w:tcPr>
            <w:tcW w:w="2552" w:type="dxa"/>
            <w:gridSpan w:val="2"/>
          </w:tcPr>
          <w:p w:rsidR="00F34265" w:rsidRDefault="00F34265" w:rsidP="00216F4A">
            <w:pPr>
              <w:jc w:val="center"/>
              <w:rPr>
                <w:ins w:id="18" w:author="Imadur Rahman" w:date="2017-02-03T17:15:00Z"/>
                <w:lang w:eastAsia="ja-JP"/>
              </w:rPr>
            </w:pPr>
            <w:ins w:id="19" w:author="Imadur Rahman" w:date="2017-02-03T17:15:00Z">
              <w:r>
                <w:rPr>
                  <w:lang w:eastAsia="ja-JP"/>
                </w:rPr>
                <w:t>Set 2</w:t>
              </w:r>
            </w:ins>
          </w:p>
        </w:tc>
      </w:tr>
      <w:tr w:rsidR="00F34265" w:rsidTr="00216F4A">
        <w:trPr>
          <w:ins w:id="20" w:author="Imadur Rahman" w:date="2017-02-03T17:15:00Z"/>
        </w:trPr>
        <w:tc>
          <w:tcPr>
            <w:tcW w:w="1591" w:type="dxa"/>
          </w:tcPr>
          <w:p w:rsidR="00F34265" w:rsidRDefault="00F34265" w:rsidP="00216F4A">
            <w:pPr>
              <w:jc w:val="center"/>
              <w:rPr>
                <w:ins w:id="21" w:author="Imadur Rahman" w:date="2017-02-03T17:15:00Z"/>
                <w:lang w:eastAsia="ja-JP"/>
              </w:rPr>
            </w:pPr>
          </w:p>
        </w:tc>
        <w:tc>
          <w:tcPr>
            <w:tcW w:w="1385" w:type="dxa"/>
          </w:tcPr>
          <w:p w:rsidR="00F34265" w:rsidRDefault="00F34265" w:rsidP="00216F4A">
            <w:pPr>
              <w:jc w:val="center"/>
              <w:rPr>
                <w:ins w:id="22" w:author="Imadur Rahman" w:date="2017-02-03T17:15:00Z"/>
                <w:lang w:eastAsia="ja-JP"/>
              </w:rPr>
            </w:pPr>
            <w:ins w:id="23" w:author="Imadur Rahman" w:date="2017-02-03T17:15:00Z">
              <w:r>
                <w:rPr>
                  <w:lang w:eastAsia="ja-JP"/>
                </w:rPr>
                <w:t>UE</w:t>
              </w:r>
            </w:ins>
          </w:p>
        </w:tc>
        <w:tc>
          <w:tcPr>
            <w:tcW w:w="1276" w:type="dxa"/>
          </w:tcPr>
          <w:p w:rsidR="00F34265" w:rsidRDefault="00F34265" w:rsidP="00216F4A">
            <w:pPr>
              <w:jc w:val="center"/>
              <w:rPr>
                <w:ins w:id="24" w:author="Imadur Rahman" w:date="2017-02-03T17:15:00Z"/>
                <w:lang w:eastAsia="ja-JP"/>
              </w:rPr>
            </w:pPr>
            <w:ins w:id="25" w:author="Imadur Rahman" w:date="2017-02-03T17:15:00Z">
              <w:r>
                <w:rPr>
                  <w:lang w:eastAsia="ja-JP"/>
                </w:rPr>
                <w:t>BS</w:t>
              </w:r>
            </w:ins>
          </w:p>
        </w:tc>
        <w:tc>
          <w:tcPr>
            <w:tcW w:w="1276" w:type="dxa"/>
          </w:tcPr>
          <w:p w:rsidR="00F34265" w:rsidRDefault="00F34265" w:rsidP="00216F4A">
            <w:pPr>
              <w:jc w:val="center"/>
              <w:rPr>
                <w:ins w:id="26" w:author="Imadur Rahman" w:date="2017-02-03T17:15:00Z"/>
                <w:lang w:eastAsia="ja-JP"/>
              </w:rPr>
            </w:pPr>
            <w:ins w:id="27" w:author="Imadur Rahman" w:date="2017-02-03T17:15:00Z">
              <w:r>
                <w:rPr>
                  <w:lang w:eastAsia="ja-JP"/>
                </w:rPr>
                <w:t>UE</w:t>
              </w:r>
            </w:ins>
          </w:p>
        </w:tc>
        <w:tc>
          <w:tcPr>
            <w:tcW w:w="1276" w:type="dxa"/>
          </w:tcPr>
          <w:p w:rsidR="00F34265" w:rsidRDefault="00F34265" w:rsidP="00216F4A">
            <w:pPr>
              <w:jc w:val="center"/>
              <w:rPr>
                <w:ins w:id="28" w:author="Imadur Rahman" w:date="2017-02-03T17:15:00Z"/>
                <w:lang w:eastAsia="ja-JP"/>
              </w:rPr>
            </w:pPr>
            <w:ins w:id="29" w:author="Imadur Rahman" w:date="2017-02-03T17:15:00Z">
              <w:r>
                <w:rPr>
                  <w:lang w:eastAsia="ja-JP"/>
                </w:rPr>
                <w:t>BS</w:t>
              </w:r>
            </w:ins>
          </w:p>
        </w:tc>
      </w:tr>
      <w:tr w:rsidR="00F34265" w:rsidTr="00216F4A">
        <w:trPr>
          <w:ins w:id="30" w:author="Imadur Rahman" w:date="2017-02-03T17:15:00Z"/>
        </w:trPr>
        <w:tc>
          <w:tcPr>
            <w:tcW w:w="1591" w:type="dxa"/>
          </w:tcPr>
          <w:p w:rsidR="00F34265" w:rsidRDefault="00F34265" w:rsidP="00216F4A">
            <w:pPr>
              <w:jc w:val="center"/>
              <w:rPr>
                <w:ins w:id="31" w:author="Imadur Rahman" w:date="2017-02-03T17:15:00Z"/>
                <w:lang w:eastAsia="ja-JP"/>
              </w:rPr>
            </w:pPr>
            <w:ins w:id="32" w:author="Imadur Rahman" w:date="2017-02-03T17:15:00Z">
              <w:r>
                <w:rPr>
                  <w:lang w:eastAsia="ja-JP"/>
                </w:rPr>
                <w:t>30GHz</w:t>
              </w:r>
            </w:ins>
          </w:p>
        </w:tc>
        <w:tc>
          <w:tcPr>
            <w:tcW w:w="1385" w:type="dxa"/>
          </w:tcPr>
          <w:p w:rsidR="00F34265" w:rsidRDefault="00F34265" w:rsidP="00216F4A">
            <w:pPr>
              <w:jc w:val="center"/>
              <w:rPr>
                <w:ins w:id="33" w:author="Imadur Rahman" w:date="2017-02-03T17:15:00Z"/>
                <w:lang w:eastAsia="ja-JP"/>
              </w:rPr>
            </w:pPr>
            <w:ins w:id="34" w:author="Imadur Rahman" w:date="2017-02-03T17:15:00Z">
              <w:r>
                <w:rPr>
                  <w:lang w:eastAsia="ja-JP"/>
                </w:rPr>
                <w:t>9dB</w:t>
              </w:r>
            </w:ins>
          </w:p>
        </w:tc>
        <w:tc>
          <w:tcPr>
            <w:tcW w:w="1276" w:type="dxa"/>
          </w:tcPr>
          <w:p w:rsidR="00F34265" w:rsidRDefault="00F34265" w:rsidP="00216F4A">
            <w:pPr>
              <w:jc w:val="center"/>
              <w:rPr>
                <w:ins w:id="35" w:author="Imadur Rahman" w:date="2017-02-03T17:15:00Z"/>
                <w:lang w:eastAsia="ja-JP"/>
              </w:rPr>
            </w:pPr>
            <w:ins w:id="36" w:author="Imadur Rahman" w:date="2017-02-03T17:15:00Z">
              <w:r>
                <w:rPr>
                  <w:lang w:eastAsia="ja-JP"/>
                </w:rPr>
                <w:t>9dB</w:t>
              </w:r>
            </w:ins>
          </w:p>
        </w:tc>
        <w:tc>
          <w:tcPr>
            <w:tcW w:w="1276" w:type="dxa"/>
          </w:tcPr>
          <w:p w:rsidR="00F34265" w:rsidRDefault="00F34265" w:rsidP="00216F4A">
            <w:pPr>
              <w:jc w:val="center"/>
              <w:rPr>
                <w:ins w:id="37" w:author="Imadur Rahman" w:date="2017-02-03T17:15:00Z"/>
                <w:lang w:eastAsia="ja-JP"/>
              </w:rPr>
            </w:pPr>
            <w:ins w:id="38" w:author="Imadur Rahman" w:date="2017-02-03T17:15:00Z">
              <w:r>
                <w:rPr>
                  <w:lang w:eastAsia="ja-JP"/>
                </w:rPr>
                <w:t>11dB</w:t>
              </w:r>
            </w:ins>
          </w:p>
        </w:tc>
        <w:tc>
          <w:tcPr>
            <w:tcW w:w="1276" w:type="dxa"/>
          </w:tcPr>
          <w:p w:rsidR="00F34265" w:rsidRDefault="00F34265" w:rsidP="00216F4A">
            <w:pPr>
              <w:jc w:val="center"/>
              <w:rPr>
                <w:ins w:id="39" w:author="Imadur Rahman" w:date="2017-02-03T17:15:00Z"/>
                <w:lang w:eastAsia="ja-JP"/>
              </w:rPr>
            </w:pPr>
            <w:ins w:id="40" w:author="Imadur Rahman" w:date="2017-02-03T17:15:00Z">
              <w:r>
                <w:rPr>
                  <w:lang w:eastAsia="ja-JP"/>
                </w:rPr>
                <w:t>11dB</w:t>
              </w:r>
            </w:ins>
          </w:p>
        </w:tc>
      </w:tr>
      <w:tr w:rsidR="00F34265" w:rsidTr="00216F4A">
        <w:trPr>
          <w:ins w:id="41" w:author="Imadur Rahman" w:date="2017-02-03T17:15:00Z"/>
        </w:trPr>
        <w:tc>
          <w:tcPr>
            <w:tcW w:w="1591" w:type="dxa"/>
          </w:tcPr>
          <w:p w:rsidR="00F34265" w:rsidRDefault="00F34265" w:rsidP="00216F4A">
            <w:pPr>
              <w:jc w:val="center"/>
              <w:rPr>
                <w:ins w:id="42" w:author="Imadur Rahman" w:date="2017-02-03T17:15:00Z"/>
                <w:lang w:eastAsia="ja-JP"/>
              </w:rPr>
            </w:pPr>
            <w:ins w:id="43" w:author="Imadur Rahman" w:date="2017-02-03T17:15:00Z">
              <w:r>
                <w:rPr>
                  <w:lang w:eastAsia="ja-JP"/>
                </w:rPr>
                <w:t>45GHz</w:t>
              </w:r>
            </w:ins>
          </w:p>
        </w:tc>
        <w:tc>
          <w:tcPr>
            <w:tcW w:w="1385" w:type="dxa"/>
          </w:tcPr>
          <w:p w:rsidR="00F34265" w:rsidRDefault="00F34265" w:rsidP="00216F4A">
            <w:pPr>
              <w:jc w:val="center"/>
              <w:rPr>
                <w:ins w:id="44" w:author="Imadur Rahman" w:date="2017-02-03T17:15:00Z"/>
                <w:lang w:eastAsia="ja-JP"/>
              </w:rPr>
            </w:pPr>
            <w:ins w:id="45" w:author="Imadur Rahman" w:date="2017-02-03T17:15:00Z">
              <w:r>
                <w:rPr>
                  <w:lang w:eastAsia="ja-JP"/>
                </w:rPr>
                <w:t>11dB</w:t>
              </w:r>
            </w:ins>
          </w:p>
        </w:tc>
        <w:tc>
          <w:tcPr>
            <w:tcW w:w="1276" w:type="dxa"/>
          </w:tcPr>
          <w:p w:rsidR="00F34265" w:rsidRDefault="00F34265" w:rsidP="00216F4A">
            <w:pPr>
              <w:jc w:val="center"/>
              <w:rPr>
                <w:ins w:id="46" w:author="Imadur Rahman" w:date="2017-02-03T17:15:00Z"/>
                <w:lang w:eastAsia="ja-JP"/>
              </w:rPr>
            </w:pPr>
            <w:ins w:id="47" w:author="Imadur Rahman" w:date="2017-02-03T17:15:00Z">
              <w:r>
                <w:rPr>
                  <w:lang w:eastAsia="ja-JP"/>
                </w:rPr>
                <w:t>11dB</w:t>
              </w:r>
            </w:ins>
          </w:p>
        </w:tc>
        <w:tc>
          <w:tcPr>
            <w:tcW w:w="1276" w:type="dxa"/>
          </w:tcPr>
          <w:p w:rsidR="00F34265" w:rsidRDefault="00F34265" w:rsidP="00216F4A">
            <w:pPr>
              <w:jc w:val="center"/>
              <w:rPr>
                <w:ins w:id="48" w:author="Imadur Rahman" w:date="2017-02-03T17:15:00Z"/>
                <w:lang w:eastAsia="ja-JP"/>
              </w:rPr>
            </w:pPr>
            <w:ins w:id="49" w:author="Imadur Rahman" w:date="2017-02-03T17:15:00Z">
              <w:r>
                <w:rPr>
                  <w:lang w:eastAsia="ja-JP"/>
                </w:rPr>
                <w:t>13dB</w:t>
              </w:r>
            </w:ins>
          </w:p>
        </w:tc>
        <w:tc>
          <w:tcPr>
            <w:tcW w:w="1276" w:type="dxa"/>
          </w:tcPr>
          <w:p w:rsidR="00F34265" w:rsidRDefault="00F34265" w:rsidP="00216F4A">
            <w:pPr>
              <w:jc w:val="center"/>
              <w:rPr>
                <w:ins w:id="50" w:author="Imadur Rahman" w:date="2017-02-03T17:15:00Z"/>
                <w:lang w:eastAsia="ja-JP"/>
              </w:rPr>
            </w:pPr>
            <w:ins w:id="51" w:author="Imadur Rahman" w:date="2017-02-03T17:15:00Z">
              <w:r>
                <w:rPr>
                  <w:lang w:eastAsia="ja-JP"/>
                </w:rPr>
                <w:t>13dB</w:t>
              </w:r>
            </w:ins>
          </w:p>
        </w:tc>
      </w:tr>
      <w:tr w:rsidR="00F34265" w:rsidTr="00216F4A">
        <w:trPr>
          <w:ins w:id="52" w:author="Imadur Rahman" w:date="2017-02-03T17:15:00Z"/>
        </w:trPr>
        <w:tc>
          <w:tcPr>
            <w:tcW w:w="1591" w:type="dxa"/>
          </w:tcPr>
          <w:p w:rsidR="00F34265" w:rsidRDefault="00F34265" w:rsidP="00216F4A">
            <w:pPr>
              <w:jc w:val="center"/>
              <w:rPr>
                <w:ins w:id="53" w:author="Imadur Rahman" w:date="2017-02-03T17:15:00Z"/>
                <w:lang w:eastAsia="ja-JP"/>
              </w:rPr>
            </w:pPr>
            <w:ins w:id="54" w:author="Imadur Rahman" w:date="2017-02-03T17:15:00Z">
              <w:r>
                <w:rPr>
                  <w:lang w:eastAsia="ja-JP"/>
                </w:rPr>
                <w:t>70GHz</w:t>
              </w:r>
            </w:ins>
          </w:p>
        </w:tc>
        <w:tc>
          <w:tcPr>
            <w:tcW w:w="1385" w:type="dxa"/>
          </w:tcPr>
          <w:p w:rsidR="00F34265" w:rsidRDefault="00F34265" w:rsidP="00216F4A">
            <w:pPr>
              <w:jc w:val="center"/>
              <w:rPr>
                <w:ins w:id="55" w:author="Imadur Rahman" w:date="2017-02-03T17:15:00Z"/>
                <w:lang w:eastAsia="ja-JP"/>
              </w:rPr>
            </w:pPr>
            <w:ins w:id="56" w:author="Imadur Rahman" w:date="2017-02-03T17:15:00Z">
              <w:r>
                <w:rPr>
                  <w:lang w:eastAsia="ja-JP"/>
                </w:rPr>
                <w:t>13dB</w:t>
              </w:r>
            </w:ins>
          </w:p>
        </w:tc>
        <w:tc>
          <w:tcPr>
            <w:tcW w:w="1276" w:type="dxa"/>
          </w:tcPr>
          <w:p w:rsidR="00F34265" w:rsidRDefault="00F34265" w:rsidP="00216F4A">
            <w:pPr>
              <w:jc w:val="center"/>
              <w:rPr>
                <w:ins w:id="57" w:author="Imadur Rahman" w:date="2017-02-03T17:15:00Z"/>
                <w:lang w:eastAsia="ja-JP"/>
              </w:rPr>
            </w:pPr>
            <w:ins w:id="58" w:author="Imadur Rahman" w:date="2017-02-03T17:15:00Z">
              <w:r>
                <w:rPr>
                  <w:lang w:eastAsia="ja-JP"/>
                </w:rPr>
                <w:t>13dB</w:t>
              </w:r>
            </w:ins>
          </w:p>
        </w:tc>
        <w:tc>
          <w:tcPr>
            <w:tcW w:w="1276" w:type="dxa"/>
          </w:tcPr>
          <w:p w:rsidR="00F34265" w:rsidRDefault="00F34265" w:rsidP="00216F4A">
            <w:pPr>
              <w:jc w:val="center"/>
              <w:rPr>
                <w:ins w:id="59" w:author="Imadur Rahman" w:date="2017-02-03T17:15:00Z"/>
                <w:lang w:eastAsia="ja-JP"/>
              </w:rPr>
            </w:pPr>
            <w:ins w:id="60" w:author="Imadur Rahman" w:date="2017-02-03T17:15:00Z">
              <w:r>
                <w:rPr>
                  <w:lang w:eastAsia="ja-JP"/>
                </w:rPr>
                <w:t>15dB</w:t>
              </w:r>
            </w:ins>
          </w:p>
        </w:tc>
        <w:tc>
          <w:tcPr>
            <w:tcW w:w="1276" w:type="dxa"/>
          </w:tcPr>
          <w:p w:rsidR="00F34265" w:rsidRDefault="00F34265" w:rsidP="00216F4A">
            <w:pPr>
              <w:jc w:val="center"/>
              <w:rPr>
                <w:ins w:id="61" w:author="Imadur Rahman" w:date="2017-02-03T17:15:00Z"/>
                <w:lang w:eastAsia="ja-JP"/>
              </w:rPr>
            </w:pPr>
            <w:ins w:id="62" w:author="Imadur Rahman" w:date="2017-02-03T17:15:00Z">
              <w:r>
                <w:rPr>
                  <w:lang w:eastAsia="ja-JP"/>
                </w:rPr>
                <w:t>15dB</w:t>
              </w:r>
            </w:ins>
          </w:p>
        </w:tc>
      </w:tr>
    </w:tbl>
    <w:p w:rsidR="00F34265" w:rsidRDefault="00F34265" w:rsidP="00F34265">
      <w:pPr>
        <w:rPr>
          <w:ins w:id="63" w:author="Imadur Rahman" w:date="2017-02-03T17:15:00Z"/>
          <w:lang w:eastAsia="ja-JP"/>
        </w:rPr>
      </w:pPr>
    </w:p>
    <w:p w:rsidR="00F34265" w:rsidRDefault="00F34265" w:rsidP="00F34265">
      <w:pPr>
        <w:rPr>
          <w:ins w:id="64" w:author="Imadur Rahman" w:date="2017-02-03T17:15:00Z"/>
          <w:lang w:eastAsia="ja-JP"/>
        </w:rPr>
      </w:pPr>
      <w:ins w:id="65" w:author="Imadur Rahman" w:date="2017-02-03T17:15:00Z">
        <w:r>
          <w:rPr>
            <w:lang w:eastAsia="ja-JP"/>
          </w:rPr>
          <w:t>The following noise figure values are finally agreed for reporting to ITU WP5D</w:t>
        </w:r>
      </w:ins>
      <w:ins w:id="66" w:author="Imadur Rahman" w:date="2017-02-03T17:16:00Z">
        <w:r>
          <w:rPr>
            <w:lang w:eastAsia="ja-JP"/>
          </w:rPr>
          <w:t xml:space="preserve"> sharing studies</w:t>
        </w:r>
      </w:ins>
      <w:ins w:id="67" w:author="Imadur Rahman" w:date="2017-02-03T17:15:00Z">
        <w:r>
          <w:rPr>
            <w:lang w:eastAsia="ja-JP"/>
          </w:rPr>
          <w:t>, as shown in Table 5.2.</w:t>
        </w:r>
      </w:ins>
      <w:ins w:id="68" w:author="Imadur Rahman" w:date="2017-02-03T17:16:00Z">
        <w:r>
          <w:rPr>
            <w:lang w:eastAsia="ja-JP"/>
          </w:rPr>
          <w:t>9</w:t>
        </w:r>
      </w:ins>
      <w:ins w:id="69" w:author="Imadur Rahman" w:date="2017-02-03T17:15:00Z">
        <w:r>
          <w:rPr>
            <w:lang w:eastAsia="ja-JP"/>
          </w:rPr>
          <w:t>-2.</w:t>
        </w:r>
      </w:ins>
    </w:p>
    <w:p w:rsidR="00F34265" w:rsidRDefault="00F34265" w:rsidP="00F34265">
      <w:pPr>
        <w:jc w:val="center"/>
        <w:rPr>
          <w:ins w:id="70" w:author="Imadur Rahman" w:date="2017-02-03T17:15:00Z"/>
          <w:lang w:eastAsia="ja-JP"/>
        </w:rPr>
      </w:pPr>
      <w:ins w:id="71" w:author="Imadur Rahman" w:date="2017-02-03T17:15:00Z">
        <w:r>
          <w:rPr>
            <w:lang w:eastAsia="ja-JP"/>
          </w:rPr>
          <w:t>Table 5.2.</w:t>
        </w:r>
      </w:ins>
      <w:ins w:id="72" w:author="Imadur Rahman" w:date="2017-02-03T17:17:00Z">
        <w:r>
          <w:rPr>
            <w:lang w:eastAsia="ja-JP"/>
          </w:rPr>
          <w:t>9</w:t>
        </w:r>
      </w:ins>
      <w:ins w:id="73" w:author="Imadur Rahman" w:date="2017-02-03T17:15:00Z">
        <w:r>
          <w:rPr>
            <w:lang w:eastAsia="ja-JP"/>
          </w:rPr>
          <w:t>-</w:t>
        </w:r>
      </w:ins>
      <w:ins w:id="74" w:author="Imadur Rahman" w:date="2017-02-03T17:17:00Z">
        <w:r>
          <w:rPr>
            <w:lang w:eastAsia="ja-JP"/>
          </w:rPr>
          <w:t>2</w:t>
        </w:r>
      </w:ins>
      <w:ins w:id="75" w:author="Imadur Rahman" w:date="2017-02-03T17:15:00Z">
        <w:r>
          <w:rPr>
            <w:lang w:eastAsia="ja-JP"/>
          </w:rPr>
          <w:t>: Noise figure assumptions</w:t>
        </w:r>
      </w:ins>
    </w:p>
    <w:tbl>
      <w:tblPr>
        <w:tblStyle w:val="TableGrid"/>
        <w:tblW w:w="0" w:type="auto"/>
        <w:tblInd w:w="2691" w:type="dxa"/>
        <w:tblLook w:val="04A0" w:firstRow="1" w:lastRow="0" w:firstColumn="1" w:lastColumn="0" w:noHBand="0" w:noVBand="1"/>
      </w:tblPr>
      <w:tblGrid>
        <w:gridCol w:w="1591"/>
        <w:gridCol w:w="1385"/>
        <w:gridCol w:w="1276"/>
      </w:tblGrid>
      <w:tr w:rsidR="00F34265" w:rsidTr="00216F4A">
        <w:trPr>
          <w:ins w:id="76" w:author="Imadur Rahman" w:date="2017-02-03T17:15:00Z"/>
        </w:trPr>
        <w:tc>
          <w:tcPr>
            <w:tcW w:w="1591" w:type="dxa"/>
          </w:tcPr>
          <w:p w:rsidR="00F34265" w:rsidRDefault="00F34265" w:rsidP="00216F4A">
            <w:pPr>
              <w:jc w:val="center"/>
              <w:rPr>
                <w:ins w:id="77" w:author="Imadur Rahman" w:date="2017-02-03T17:15:00Z"/>
                <w:lang w:eastAsia="ja-JP"/>
              </w:rPr>
            </w:pPr>
            <w:ins w:id="78" w:author="Imadur Rahman" w:date="2017-02-03T17:15:00Z">
              <w:r>
                <w:rPr>
                  <w:lang w:eastAsia="ja-JP"/>
                </w:rPr>
                <w:t>Frequency</w:t>
              </w:r>
            </w:ins>
          </w:p>
        </w:tc>
        <w:tc>
          <w:tcPr>
            <w:tcW w:w="1385" w:type="dxa"/>
          </w:tcPr>
          <w:p w:rsidR="00F34265" w:rsidRDefault="00F34265" w:rsidP="00216F4A">
            <w:pPr>
              <w:jc w:val="center"/>
              <w:rPr>
                <w:ins w:id="79" w:author="Imadur Rahman" w:date="2017-02-03T17:15:00Z"/>
                <w:lang w:eastAsia="ja-JP"/>
              </w:rPr>
            </w:pPr>
            <w:ins w:id="80" w:author="Imadur Rahman" w:date="2017-02-03T17:15:00Z">
              <w:r>
                <w:rPr>
                  <w:lang w:eastAsia="ja-JP"/>
                </w:rPr>
                <w:t>UE</w:t>
              </w:r>
            </w:ins>
          </w:p>
        </w:tc>
        <w:tc>
          <w:tcPr>
            <w:tcW w:w="1276" w:type="dxa"/>
          </w:tcPr>
          <w:p w:rsidR="00F34265" w:rsidRDefault="00F34265" w:rsidP="00216F4A">
            <w:pPr>
              <w:jc w:val="center"/>
              <w:rPr>
                <w:ins w:id="81" w:author="Imadur Rahman" w:date="2017-02-03T17:15:00Z"/>
                <w:lang w:eastAsia="ja-JP"/>
              </w:rPr>
            </w:pPr>
            <w:ins w:id="82" w:author="Imadur Rahman" w:date="2017-02-03T17:15:00Z">
              <w:r>
                <w:rPr>
                  <w:lang w:eastAsia="ja-JP"/>
                </w:rPr>
                <w:t>BS</w:t>
              </w:r>
            </w:ins>
          </w:p>
        </w:tc>
      </w:tr>
      <w:tr w:rsidR="00F34265" w:rsidTr="00216F4A">
        <w:trPr>
          <w:ins w:id="83" w:author="Imadur Rahman" w:date="2017-02-03T17:15:00Z"/>
        </w:trPr>
        <w:tc>
          <w:tcPr>
            <w:tcW w:w="1591" w:type="dxa"/>
          </w:tcPr>
          <w:p w:rsidR="00F34265" w:rsidRDefault="00F34265" w:rsidP="00216F4A">
            <w:pPr>
              <w:jc w:val="center"/>
              <w:rPr>
                <w:ins w:id="84" w:author="Imadur Rahman" w:date="2017-02-03T17:15:00Z"/>
                <w:lang w:eastAsia="ja-JP"/>
              </w:rPr>
            </w:pPr>
            <w:ins w:id="85" w:author="Imadur Rahman" w:date="2017-02-03T17:15:00Z">
              <w:r>
                <w:rPr>
                  <w:lang w:eastAsia="ja-JP"/>
                </w:rPr>
                <w:t>30GHz</w:t>
              </w:r>
            </w:ins>
          </w:p>
        </w:tc>
        <w:tc>
          <w:tcPr>
            <w:tcW w:w="1385" w:type="dxa"/>
          </w:tcPr>
          <w:p w:rsidR="00F34265" w:rsidRDefault="00F34265" w:rsidP="00216F4A">
            <w:pPr>
              <w:jc w:val="center"/>
              <w:rPr>
                <w:ins w:id="86" w:author="Imadur Rahman" w:date="2017-02-03T17:15:00Z"/>
                <w:lang w:eastAsia="ja-JP"/>
              </w:rPr>
            </w:pPr>
            <w:ins w:id="87" w:author="Imadur Rahman" w:date="2017-02-03T17:15:00Z">
              <w:r>
                <w:rPr>
                  <w:lang w:eastAsia="ja-JP"/>
                </w:rPr>
                <w:t>10dB</w:t>
              </w:r>
            </w:ins>
          </w:p>
        </w:tc>
        <w:tc>
          <w:tcPr>
            <w:tcW w:w="1276" w:type="dxa"/>
          </w:tcPr>
          <w:p w:rsidR="00F34265" w:rsidRDefault="00F34265" w:rsidP="00216F4A">
            <w:pPr>
              <w:jc w:val="center"/>
              <w:rPr>
                <w:ins w:id="88" w:author="Imadur Rahman" w:date="2017-02-03T17:15:00Z"/>
                <w:lang w:eastAsia="ja-JP"/>
              </w:rPr>
            </w:pPr>
            <w:ins w:id="89" w:author="Imadur Rahman" w:date="2017-02-03T17:15:00Z">
              <w:r>
                <w:rPr>
                  <w:lang w:eastAsia="ja-JP"/>
                </w:rPr>
                <w:t>10dB</w:t>
              </w:r>
            </w:ins>
          </w:p>
        </w:tc>
      </w:tr>
      <w:tr w:rsidR="00F34265" w:rsidTr="00216F4A">
        <w:trPr>
          <w:ins w:id="90" w:author="Imadur Rahman" w:date="2017-02-03T17:15:00Z"/>
        </w:trPr>
        <w:tc>
          <w:tcPr>
            <w:tcW w:w="1591" w:type="dxa"/>
          </w:tcPr>
          <w:p w:rsidR="00F34265" w:rsidRDefault="00F34265" w:rsidP="00216F4A">
            <w:pPr>
              <w:jc w:val="center"/>
              <w:rPr>
                <w:ins w:id="91" w:author="Imadur Rahman" w:date="2017-02-03T17:15:00Z"/>
                <w:lang w:eastAsia="ja-JP"/>
              </w:rPr>
            </w:pPr>
            <w:ins w:id="92" w:author="Imadur Rahman" w:date="2017-02-03T17:15:00Z">
              <w:r>
                <w:rPr>
                  <w:lang w:eastAsia="ja-JP"/>
                </w:rPr>
                <w:t>45GHz</w:t>
              </w:r>
            </w:ins>
          </w:p>
        </w:tc>
        <w:tc>
          <w:tcPr>
            <w:tcW w:w="1385" w:type="dxa"/>
          </w:tcPr>
          <w:p w:rsidR="00F34265" w:rsidRDefault="00F34265" w:rsidP="00216F4A">
            <w:pPr>
              <w:jc w:val="center"/>
              <w:rPr>
                <w:ins w:id="93" w:author="Imadur Rahman" w:date="2017-02-03T17:15:00Z"/>
                <w:lang w:eastAsia="ja-JP"/>
              </w:rPr>
            </w:pPr>
            <w:ins w:id="94" w:author="Imadur Rahman" w:date="2017-02-03T17:15:00Z">
              <w:r>
                <w:rPr>
                  <w:lang w:eastAsia="ja-JP"/>
                </w:rPr>
                <w:t>12dB</w:t>
              </w:r>
            </w:ins>
          </w:p>
        </w:tc>
        <w:tc>
          <w:tcPr>
            <w:tcW w:w="1276" w:type="dxa"/>
          </w:tcPr>
          <w:p w:rsidR="00F34265" w:rsidRDefault="00F34265" w:rsidP="00216F4A">
            <w:pPr>
              <w:jc w:val="center"/>
              <w:rPr>
                <w:ins w:id="95" w:author="Imadur Rahman" w:date="2017-02-03T17:15:00Z"/>
                <w:lang w:eastAsia="ja-JP"/>
              </w:rPr>
            </w:pPr>
            <w:ins w:id="96" w:author="Imadur Rahman" w:date="2017-02-03T17:15:00Z">
              <w:r>
                <w:rPr>
                  <w:lang w:eastAsia="ja-JP"/>
                </w:rPr>
                <w:t>12dB</w:t>
              </w:r>
            </w:ins>
          </w:p>
        </w:tc>
      </w:tr>
      <w:tr w:rsidR="00F34265" w:rsidTr="00216F4A">
        <w:trPr>
          <w:ins w:id="97" w:author="Imadur Rahman" w:date="2017-02-03T17:15:00Z"/>
        </w:trPr>
        <w:tc>
          <w:tcPr>
            <w:tcW w:w="1591" w:type="dxa"/>
          </w:tcPr>
          <w:p w:rsidR="00F34265" w:rsidRDefault="00F34265" w:rsidP="00216F4A">
            <w:pPr>
              <w:jc w:val="center"/>
              <w:rPr>
                <w:ins w:id="98" w:author="Imadur Rahman" w:date="2017-02-03T17:15:00Z"/>
                <w:lang w:eastAsia="ja-JP"/>
              </w:rPr>
            </w:pPr>
            <w:ins w:id="99" w:author="Imadur Rahman" w:date="2017-02-03T17:15:00Z">
              <w:r>
                <w:rPr>
                  <w:lang w:eastAsia="ja-JP"/>
                </w:rPr>
                <w:t>70GHz</w:t>
              </w:r>
            </w:ins>
          </w:p>
        </w:tc>
        <w:tc>
          <w:tcPr>
            <w:tcW w:w="1385" w:type="dxa"/>
          </w:tcPr>
          <w:p w:rsidR="00F34265" w:rsidRDefault="00F34265" w:rsidP="00216F4A">
            <w:pPr>
              <w:jc w:val="center"/>
              <w:rPr>
                <w:ins w:id="100" w:author="Imadur Rahman" w:date="2017-02-03T17:15:00Z"/>
                <w:lang w:eastAsia="ja-JP"/>
              </w:rPr>
            </w:pPr>
            <w:ins w:id="101" w:author="Imadur Rahman" w:date="2017-02-03T17:15:00Z">
              <w:r>
                <w:rPr>
                  <w:lang w:eastAsia="ja-JP"/>
                </w:rPr>
                <w:t>14dB</w:t>
              </w:r>
            </w:ins>
          </w:p>
        </w:tc>
        <w:tc>
          <w:tcPr>
            <w:tcW w:w="1276" w:type="dxa"/>
          </w:tcPr>
          <w:p w:rsidR="00F34265" w:rsidRDefault="00F34265" w:rsidP="00216F4A">
            <w:pPr>
              <w:jc w:val="center"/>
              <w:rPr>
                <w:ins w:id="102" w:author="Imadur Rahman" w:date="2017-02-03T17:15:00Z"/>
                <w:lang w:eastAsia="ja-JP"/>
              </w:rPr>
            </w:pPr>
            <w:ins w:id="103" w:author="Imadur Rahman" w:date="2017-02-03T17:15:00Z">
              <w:r>
                <w:rPr>
                  <w:lang w:eastAsia="ja-JP"/>
                </w:rPr>
                <w:t>14dB</w:t>
              </w:r>
            </w:ins>
          </w:p>
        </w:tc>
      </w:tr>
    </w:tbl>
    <w:p w:rsidR="00F34265" w:rsidRDefault="00F34265" w:rsidP="00F34265">
      <w:pPr>
        <w:rPr>
          <w:ins w:id="104" w:author="Imadur Rahman" w:date="2017-02-03T17:15:00Z"/>
          <w:lang w:val="en-US" w:eastAsia="ja-JP"/>
        </w:rPr>
      </w:pPr>
    </w:p>
    <w:p w:rsidR="00F34265" w:rsidRPr="00BF5C4D" w:rsidRDefault="007932AF" w:rsidP="007932AF">
      <w:pPr>
        <w:rPr>
          <w:ins w:id="105" w:author="Imadur Rahman" w:date="2017-02-03T17:15:00Z"/>
          <w:lang w:val="en-US" w:eastAsia="ja-JP"/>
        </w:rPr>
      </w:pPr>
      <w:ins w:id="106" w:author="Imadur Rahman" w:date="2017-02-03T17:19:00Z">
        <w:r w:rsidRPr="007932AF">
          <w:rPr>
            <w:lang w:val="en-US" w:eastAsia="ja-JP"/>
          </w:rPr>
          <w:t xml:space="preserve">These NF values </w:t>
        </w:r>
        <w:r>
          <w:rPr>
            <w:lang w:val="en-US" w:eastAsia="ja-JP"/>
          </w:rPr>
          <w:t xml:space="preserve">in Table 5.2.9-2 </w:t>
        </w:r>
        <w:r w:rsidRPr="007932AF">
          <w:rPr>
            <w:lang w:val="en-US" w:eastAsia="ja-JP"/>
          </w:rPr>
          <w:t>shall be used only for WP5D response. Further study on the actual noise figure to be used to define RF requirements for UE and BS shall be performed in the WI phase.</w:t>
        </w:r>
        <w:r>
          <w:rPr>
            <w:lang w:val="en-US" w:eastAsia="ja-JP"/>
          </w:rPr>
          <w:t xml:space="preserve"> </w:t>
        </w:r>
      </w:ins>
      <w:ins w:id="107" w:author="Imadur Rahman" w:date="2017-02-03T17:15:00Z">
        <w:r w:rsidR="00F34265" w:rsidRPr="00C27CD1">
          <w:rPr>
            <w:lang w:val="en-US" w:eastAsia="ja-JP"/>
          </w:rPr>
          <w:t xml:space="preserve">For specification related work in future, full receiver chain, complex relation between noise figure, dynamic range, </w:t>
        </w:r>
      </w:ins>
      <w:bookmarkStart w:id="108" w:name="_GoBack"/>
      <w:bookmarkEnd w:id="108"/>
      <w:ins w:id="109" w:author="Imadur Rahman" w:date="2017-02-03T17:19:00Z">
        <w:r w:rsidR="001B0C48" w:rsidRPr="00C27CD1">
          <w:rPr>
            <w:lang w:val="en-US" w:eastAsia="ja-JP"/>
          </w:rPr>
          <w:t>bandwidths,</w:t>
        </w:r>
      </w:ins>
      <w:ins w:id="110" w:author="Imadur Rahman" w:date="2017-02-03T17:15:00Z">
        <w:r w:rsidR="00F34265" w:rsidRPr="00C27CD1">
          <w:rPr>
            <w:lang w:val="en-US" w:eastAsia="ja-JP"/>
          </w:rPr>
          <w:t xml:space="preserve"> and heat dissipation should be considered.</w:t>
        </w:r>
      </w:ins>
    </w:p>
    <w:p w:rsidR="00F34265" w:rsidRPr="00F34265" w:rsidRDefault="00F34265" w:rsidP="00F34265">
      <w:pPr>
        <w:pStyle w:val="Guidance"/>
        <w:rPr>
          <w:rFonts w:hint="eastAsia"/>
          <w:iCs/>
          <w:color w:val="FF0000"/>
          <w:lang w:val="en-US" w:eastAsia="ja-JP"/>
          <w:rPrChange w:id="111" w:author="Imadur Rahman" w:date="2017-02-03T17:15:00Z">
            <w:rPr>
              <w:rFonts w:hint="eastAsia"/>
              <w:iCs/>
              <w:color w:val="FF0000"/>
              <w:lang w:eastAsia="ja-JP"/>
            </w:rPr>
          </w:rPrChange>
        </w:rPr>
      </w:pPr>
    </w:p>
    <w:p w:rsidR="00F34265" w:rsidRPr="004361B4" w:rsidRDefault="00F34265" w:rsidP="00F34265">
      <w:pPr>
        <w:pStyle w:val="Heading2"/>
        <w:numPr>
          <w:ilvl w:val="0"/>
          <w:numId w:val="0"/>
        </w:numPr>
        <w:rPr>
          <w:lang w:eastAsia="ja-JP"/>
        </w:rPr>
      </w:pPr>
      <w:bookmarkStart w:id="112" w:name="_Toc470693196"/>
      <w:r w:rsidRPr="004361B4">
        <w:rPr>
          <w:rFonts w:hint="eastAsia"/>
          <w:lang w:eastAsia="ja-JP"/>
        </w:rPr>
        <w:t>5</w:t>
      </w:r>
      <w:r>
        <w:rPr>
          <w:rFonts w:hint="eastAsia"/>
          <w:lang w:eastAsia="ja-JP"/>
        </w:rPr>
        <w:t>.3</w:t>
      </w:r>
      <w:r w:rsidRPr="004361B4">
        <w:rPr>
          <w:lang w:eastAsia="ja-JP"/>
        </w:rPr>
        <w:tab/>
      </w:r>
      <w:r>
        <w:rPr>
          <w:rFonts w:hint="eastAsia"/>
          <w:lang w:eastAsia="ja-JP"/>
        </w:rPr>
        <w:t>Co-existence simulation methodology</w:t>
      </w:r>
      <w:bookmarkEnd w:id="112"/>
    </w:p>
    <w:p w:rsidR="00F34265" w:rsidRDefault="00F34265" w:rsidP="00F34265">
      <w:pPr>
        <w:pStyle w:val="Guidance"/>
        <w:rPr>
          <w:rFonts w:hint="eastAsia"/>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specific simulation methodology. How to handle even wider channel bandwidths for NR than those for LTE-A, different RF parameters such as [TRP or EIRP or others] etc. are captured.</w:t>
      </w:r>
      <w:r w:rsidRPr="00107AB8">
        <w:rPr>
          <w:rFonts w:hint="eastAsia"/>
          <w:iCs/>
          <w:color w:val="FF0000"/>
          <w:lang w:eastAsia="ja-JP"/>
        </w:rPr>
        <w:t xml:space="preserve"> </w:t>
      </w:r>
    </w:p>
    <w:p w:rsidR="00F34265" w:rsidRDefault="00F34265" w:rsidP="00F34265">
      <w:pPr>
        <w:spacing w:after="0"/>
        <w:rPr>
          <w:rFonts w:hint="eastAsia"/>
          <w:lang w:eastAsia="ja-JP"/>
        </w:rPr>
      </w:pPr>
      <w:r w:rsidRPr="00D70125">
        <w:rPr>
          <w:rFonts w:hint="eastAsia"/>
          <w:lang w:eastAsia="ja-JP"/>
        </w:rPr>
        <w:t>Adopt following simulation steps.</w:t>
      </w:r>
    </w:p>
    <w:p w:rsidR="00F34265" w:rsidRPr="00C93060" w:rsidRDefault="00F34265" w:rsidP="00F34265">
      <w:pPr>
        <w:spacing w:after="0"/>
        <w:rPr>
          <w:b/>
          <w:u w:val="single"/>
          <w:lang w:eastAsia="ja-JP"/>
        </w:rPr>
      </w:pPr>
    </w:p>
    <w:p w:rsidR="00F3426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rFonts w:hint="eastAsia"/>
          <w:lang w:val="en-US"/>
        </w:rPr>
      </w:pPr>
      <w:r w:rsidRPr="00D70125">
        <w:rPr>
          <w:lang w:val="en-US"/>
        </w:rPr>
        <w:t>Aggressor and victim network are generated.</w:t>
      </w:r>
    </w:p>
    <w:p w:rsidR="00F34265" w:rsidRPr="00D70125" w:rsidRDefault="00F34265"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w:r>
        <w:rPr>
          <w:rFonts w:hint="eastAsia"/>
          <w:lang w:val="en-US" w:eastAsia="ja-JP"/>
        </w:rPr>
        <w:t>UEs are distributed randomly across the network.</w:t>
      </w:r>
    </w:p>
    <w:p w:rsidR="00F34265" w:rsidRPr="00D7012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lang w:val="en-US"/>
        </w:rPr>
      </w:pPr>
      <w:r w:rsidRPr="00D70125">
        <w:rPr>
          <w:lang w:val="en-US"/>
        </w:rPr>
        <w:t>UE associations: UE</w:t>
      </w:r>
      <w:r>
        <w:rPr>
          <w:rFonts w:hint="eastAsia"/>
          <w:lang w:val="en-US" w:eastAsia="ja-JP"/>
        </w:rPr>
        <w:t>s</w:t>
      </w:r>
      <w:r w:rsidRPr="00D70125">
        <w:rPr>
          <w:lang w:val="en-US"/>
        </w:rPr>
        <w:t xml:space="preserve"> are associated to base station based on coupling loss. </w:t>
      </w:r>
    </w:p>
    <w:p w:rsidR="00F34265" w:rsidRPr="00D70125" w:rsidRDefault="00F34265"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w:r w:rsidRPr="00D70125">
        <w:rPr>
          <w:lang w:val="en-US"/>
        </w:rPr>
        <w:t xml:space="preserve">Associations are made assuming a single element </w:t>
      </w:r>
      <w:r w:rsidRPr="00D70125">
        <w:rPr>
          <w:rFonts w:hint="eastAsia"/>
          <w:lang w:val="en-US" w:eastAsia="ja-JP"/>
        </w:rPr>
        <w:t>at both UE and BS.</w:t>
      </w:r>
    </w:p>
    <w:p w:rsidR="00F34265" w:rsidRPr="00D7012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lang w:val="en-US"/>
        </w:rPr>
      </w:pPr>
      <w:r w:rsidRPr="00D70125">
        <w:rPr>
          <w:lang w:val="en-US"/>
        </w:rPr>
        <w:t>Once association is done, round robin scheduling is used. BF weights are adjusted to point to the LOS direction between BS-UE. This</w:t>
      </w:r>
      <w:r>
        <w:rPr>
          <w:rFonts w:hint="eastAsia"/>
          <w:lang w:val="en-US" w:eastAsia="ja-JP"/>
        </w:rPr>
        <w:t xml:space="preserve"> is</w:t>
      </w:r>
      <w:r w:rsidRPr="00D70125">
        <w:rPr>
          <w:lang w:val="en-US"/>
        </w:rPr>
        <w:t xml:space="preserve"> done for both victim and aggressor networks.</w:t>
      </w:r>
    </w:p>
    <w:p w:rsidR="00F3426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rFonts w:hint="eastAsia"/>
          <w:lang w:val="en-US"/>
        </w:rPr>
      </w:pPr>
      <w:r>
        <w:rPr>
          <w:rFonts w:hint="eastAsia"/>
          <w:lang w:val="en-US" w:eastAsia="ja-JP"/>
        </w:rPr>
        <w:t>T</w:t>
      </w:r>
      <w:r w:rsidRPr="00D70125">
        <w:rPr>
          <w:lang w:val="en-US"/>
        </w:rPr>
        <w:t xml:space="preserve">hroughput </w:t>
      </w:r>
      <w:r>
        <w:rPr>
          <w:rFonts w:hint="eastAsia"/>
          <w:lang w:val="en-US" w:eastAsia="ja-JP"/>
        </w:rPr>
        <w:t xml:space="preserve">is computed </w:t>
      </w:r>
      <w:r w:rsidRPr="00D70125">
        <w:rPr>
          <w:lang w:val="en-US"/>
        </w:rPr>
        <w:t>in the victim systems without considering ACI</w:t>
      </w:r>
      <w:r>
        <w:rPr>
          <w:rFonts w:hint="eastAsia"/>
          <w:lang w:val="en-US" w:eastAsia="ja-JP"/>
        </w:rPr>
        <w:t xml:space="preserve"> as below:</w:t>
      </w:r>
    </w:p>
    <w:p w:rsidR="00F34265" w:rsidRPr="00D70125" w:rsidRDefault="00F34265"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D7012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D70125">
        <w:rPr>
          <w:lang w:val="en-US"/>
        </w:rPr>
        <w:t xml:space="preserve"> is the inter-cell interference.</w:t>
      </w:r>
    </w:p>
    <w:p w:rsidR="00F3426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rFonts w:hint="eastAsia"/>
          <w:lang w:val="en-US"/>
        </w:rPr>
      </w:pPr>
      <w:r>
        <w:rPr>
          <w:rFonts w:hint="eastAsia"/>
          <w:lang w:val="en-US" w:eastAsia="ja-JP"/>
        </w:rPr>
        <w:t>T</w:t>
      </w:r>
      <w:r w:rsidRPr="00D70125">
        <w:rPr>
          <w:lang w:val="en-US"/>
        </w:rPr>
        <w:t>hroughput</w:t>
      </w:r>
      <w:r>
        <w:rPr>
          <w:rFonts w:hint="eastAsia"/>
          <w:lang w:val="en-US" w:eastAsia="ja-JP"/>
        </w:rPr>
        <w:t xml:space="preserve"> is</w:t>
      </w:r>
      <w:r w:rsidRPr="00D70125">
        <w:rPr>
          <w:lang w:val="en-US"/>
        </w:rPr>
        <w:t xml:space="preserve"> computed considering ACI</w:t>
      </w:r>
      <w:r>
        <w:rPr>
          <w:rFonts w:hint="eastAsia"/>
          <w:lang w:val="en-US" w:eastAsia="ja-JP"/>
        </w:rPr>
        <w:t xml:space="preserve"> as below</w:t>
      </w:r>
      <w:r w:rsidRPr="00D70125">
        <w:rPr>
          <w:lang w:val="en-US"/>
        </w:rPr>
        <w:t>:</w:t>
      </w:r>
    </w:p>
    <w:p w:rsidR="00F34265" w:rsidRPr="00D70125" w:rsidRDefault="00F34265"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w:r w:rsidRPr="00D70125">
        <w:rPr>
          <w:lang w:val="en-US"/>
        </w:rPr>
        <w:t xml:space="preserve">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D7012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D70125">
        <w:rPr>
          <w:lang w:val="en-US"/>
        </w:rPr>
        <w:t xml:space="preserve"> is the adjacent channel interference.</w:t>
      </w:r>
    </w:p>
    <w:p w:rsidR="00F34265" w:rsidRDefault="00F34265" w:rsidP="00F34265">
      <w:pPr>
        <w:pStyle w:val="ListParagraph"/>
        <w:numPr>
          <w:ilvl w:val="0"/>
          <w:numId w:val="44"/>
        </w:numPr>
        <w:overflowPunct w:val="0"/>
        <w:autoSpaceDE w:val="0"/>
        <w:autoSpaceDN w:val="0"/>
        <w:adjustRightInd w:val="0"/>
        <w:spacing w:after="180" w:line="240" w:lineRule="auto"/>
        <w:jc w:val="both"/>
        <w:textAlignment w:val="baseline"/>
        <w:rPr>
          <w:rFonts w:hint="eastAsia"/>
          <w:lang w:val="en-US"/>
        </w:rPr>
      </w:pPr>
      <w:r w:rsidRPr="00D70125">
        <w:rPr>
          <w:lang w:val="en-US"/>
        </w:rPr>
        <w:t xml:space="preserve">RF parameters are determined based </w:t>
      </w:r>
      <w:r>
        <w:rPr>
          <w:rFonts w:hint="eastAsia"/>
          <w:lang w:val="en-US" w:eastAsia="ja-JP"/>
        </w:rPr>
        <w:t xml:space="preserve">on the </w:t>
      </w:r>
      <w:r w:rsidRPr="00D70125">
        <w:rPr>
          <w:lang w:val="en-US"/>
        </w:rPr>
        <w:t>degradation cause by ACI</w:t>
      </w:r>
      <w:r>
        <w:rPr>
          <w:rFonts w:hint="eastAsia"/>
          <w:lang w:val="en-US" w:eastAsia="ja-JP"/>
        </w:rPr>
        <w:t xml:space="preserve"> as below</w:t>
      </w:r>
      <w:r w:rsidRPr="00D70125">
        <w:rPr>
          <w:lang w:val="en-US"/>
        </w:rPr>
        <w:t>:</w:t>
      </w:r>
    </w:p>
    <w:p w:rsidR="00F34265" w:rsidRPr="00D70125" w:rsidRDefault="00F34265" w:rsidP="00F34265">
      <w:pPr>
        <w:pStyle w:val="ListParagraph"/>
        <w:numPr>
          <w:ilvl w:val="1"/>
          <w:numId w:val="44"/>
        </w:numPr>
        <w:overflowPunct w:val="0"/>
        <w:autoSpaceDE w:val="0"/>
        <w:autoSpaceDN w:val="0"/>
        <w:adjustRightInd w:val="0"/>
        <w:spacing w:after="180" w:line="240" w:lineRule="auto"/>
        <w:jc w:val="both"/>
        <w:textAlignment w:val="baseline"/>
        <w:rPr>
          <w:lang w:val="en-US"/>
        </w:rPr>
      </w:pP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D70125">
        <w:rPr>
          <w:lang w:val="en-US"/>
        </w:rPr>
        <w:t xml:space="preserve">. </w:t>
      </w:r>
    </w:p>
    <w:p w:rsidR="00B72598" w:rsidRPr="00F34265" w:rsidRDefault="00B72598" w:rsidP="00980FB3">
      <w:pPr>
        <w:pStyle w:val="Heading3"/>
        <w:numPr>
          <w:ilvl w:val="0"/>
          <w:numId w:val="0"/>
        </w:numPr>
        <w:spacing w:after="240"/>
      </w:pPr>
    </w:p>
    <w:bookmarkEnd w:id="0"/>
    <w:p w:rsidR="003B0593" w:rsidRPr="00980FB3" w:rsidRDefault="003B0593" w:rsidP="001E0FD3">
      <w:pPr>
        <w:rPr>
          <w:b/>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113" w:name="_In-sequence_SDU_delivery"/>
      <w:bookmarkEnd w:id="113"/>
      <w:r w:rsidRPr="001363CA">
        <w:rPr>
          <w:lang w:val="en-US"/>
        </w:rPr>
        <w:t>References</w:t>
      </w:r>
    </w:p>
    <w:p w:rsidR="008525F8" w:rsidRDefault="00637F26" w:rsidP="00637F26">
      <w:pPr>
        <w:pStyle w:val="Reference"/>
        <w:rPr>
          <w:sz w:val="22"/>
          <w:szCs w:val="22"/>
          <w:lang w:val="en-US"/>
        </w:rPr>
      </w:pPr>
      <w:bookmarkStart w:id="114" w:name="_Ref458445645"/>
      <w:r w:rsidRPr="00637F26">
        <w:rPr>
          <w:sz w:val="22"/>
          <w:szCs w:val="22"/>
          <w:lang w:val="en-US"/>
        </w:rPr>
        <w:t>R4-164535, Draft TR skeleton for New Radio SI (TR 38.803), 38.803 v0.0.1, NTT DOCOMO, INC.</w:t>
      </w:r>
      <w:bookmarkEnd w:id="114"/>
    </w:p>
    <w:p w:rsidR="00EE2C97" w:rsidRPr="00637F26" w:rsidRDefault="00EE2C97" w:rsidP="00EE2C97">
      <w:pPr>
        <w:pStyle w:val="Reference"/>
        <w:rPr>
          <w:sz w:val="22"/>
          <w:szCs w:val="22"/>
          <w:lang w:val="en-US"/>
        </w:rPr>
      </w:pPr>
      <w:bookmarkStart w:id="115" w:name="_Ref471122161"/>
      <w:r>
        <w:rPr>
          <w:sz w:val="22"/>
          <w:szCs w:val="22"/>
          <w:lang w:val="en-US"/>
        </w:rPr>
        <w:t>RP-162256, “</w:t>
      </w:r>
      <w:r w:rsidRPr="00EE2C97">
        <w:rPr>
          <w:sz w:val="22"/>
          <w:szCs w:val="22"/>
          <w:lang w:val="en-US"/>
        </w:rPr>
        <w:t>TR38.803 v1.0.0 on TR for Study on New Radio Access Technology: RF and co-existence aspects</w:t>
      </w:r>
      <w:r>
        <w:rPr>
          <w:sz w:val="22"/>
          <w:szCs w:val="22"/>
          <w:lang w:val="en-US"/>
        </w:rPr>
        <w:t>”, NTT Docomo Inc.</w:t>
      </w:r>
      <w:bookmarkEnd w:id="115"/>
    </w:p>
    <w:sectPr w:rsidR="00EE2C97" w:rsidRPr="00637F2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F88" w:rsidRDefault="00F47F88">
      <w:r>
        <w:separator/>
      </w:r>
    </w:p>
  </w:endnote>
  <w:endnote w:type="continuationSeparator" w:id="0">
    <w:p w:rsidR="00F47F88" w:rsidRDefault="00F4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0C4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0C4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F88" w:rsidRDefault="00F47F88">
      <w:r>
        <w:separator/>
      </w:r>
    </w:p>
  </w:footnote>
  <w:footnote w:type="continuationSeparator" w:id="0">
    <w:p w:rsidR="00F47F88" w:rsidRDefault="00F47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793872"/>
    <w:multiLevelType w:val="hybridMultilevel"/>
    <w:tmpl w:val="C6E6DC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0"/>
  </w:num>
  <w:num w:numId="3">
    <w:abstractNumId w:val="25"/>
  </w:num>
  <w:num w:numId="4">
    <w:abstractNumId w:val="26"/>
  </w:num>
  <w:num w:numId="5">
    <w:abstractNumId w:val="19"/>
  </w:num>
  <w:num w:numId="6">
    <w:abstractNumId w:val="28"/>
  </w:num>
  <w:num w:numId="7">
    <w:abstractNumId w:val="33"/>
  </w:num>
  <w:num w:numId="8">
    <w:abstractNumId w:val="20"/>
  </w:num>
  <w:num w:numId="9">
    <w:abstractNumId w:val="15"/>
  </w:num>
  <w:num w:numId="10">
    <w:abstractNumId w:val="12"/>
  </w:num>
  <w:num w:numId="11">
    <w:abstractNumId w:val="13"/>
  </w:num>
  <w:num w:numId="12">
    <w:abstractNumId w:val="21"/>
  </w:num>
  <w:num w:numId="13">
    <w:abstractNumId w:val="22"/>
  </w:num>
  <w:num w:numId="14">
    <w:abstractNumId w:val="11"/>
  </w:num>
  <w:num w:numId="15">
    <w:abstractNumId w:val="17"/>
  </w:num>
  <w:num w:numId="16">
    <w:abstractNumId w:val="36"/>
  </w:num>
  <w:num w:numId="17">
    <w:abstractNumId w:val="37"/>
  </w:num>
  <w:num w:numId="18">
    <w:abstractNumId w:val="40"/>
  </w:num>
  <w:num w:numId="19">
    <w:abstractNumId w:val="34"/>
  </w:num>
  <w:num w:numId="20">
    <w:abstractNumId w:val="23"/>
  </w:num>
  <w:num w:numId="21">
    <w:abstractNumId w:val="32"/>
  </w:num>
  <w:num w:numId="22">
    <w:abstractNumId w:val="27"/>
  </w:num>
  <w:num w:numId="23">
    <w:abstractNumId w:val="10"/>
  </w:num>
  <w:num w:numId="24">
    <w:abstractNumId w:val="41"/>
  </w:num>
  <w:num w:numId="25">
    <w:abstractNumId w:val="9"/>
  </w:num>
  <w:num w:numId="26">
    <w:abstractNumId w:val="29"/>
  </w:num>
  <w:num w:numId="27">
    <w:abstractNumId w:val="24"/>
  </w:num>
  <w:num w:numId="28">
    <w:abstractNumId w:val="7"/>
  </w:num>
  <w:num w:numId="29">
    <w:abstractNumId w:val="18"/>
  </w:num>
  <w:num w:numId="30">
    <w:abstractNumId w:val="2"/>
  </w:num>
  <w:num w:numId="31">
    <w:abstractNumId w:val="1"/>
  </w:num>
  <w:num w:numId="32">
    <w:abstractNumId w:val="0"/>
  </w:num>
  <w:num w:numId="33">
    <w:abstractNumId w:val="6"/>
  </w:num>
  <w:num w:numId="34">
    <w:abstractNumId w:val="39"/>
  </w:num>
  <w:num w:numId="35">
    <w:abstractNumId w:val="30"/>
  </w:num>
  <w:num w:numId="36">
    <w:abstractNumId w:val="42"/>
  </w:num>
  <w:num w:numId="37">
    <w:abstractNumId w:val="16"/>
  </w:num>
  <w:num w:numId="38">
    <w:abstractNumId w:val="38"/>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5"/>
  </w:num>
  <w:num w:numId="41">
    <w:abstractNumId w:val="5"/>
  </w:num>
  <w:num w:numId="42">
    <w:abstractNumId w:val="31"/>
  </w:num>
  <w:num w:numId="43">
    <w:abstractNumId w:val="14"/>
  </w:num>
  <w:num w:numId="4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26056"/>
    <w:rsid w:val="000325B8"/>
    <w:rsid w:val="00034C15"/>
    <w:rsid w:val="00036BA1"/>
    <w:rsid w:val="000371DC"/>
    <w:rsid w:val="000422E2"/>
    <w:rsid w:val="00042EF7"/>
    <w:rsid w:val="00042F22"/>
    <w:rsid w:val="000444EF"/>
    <w:rsid w:val="00050EB7"/>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050"/>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C48"/>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47299"/>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504E"/>
    <w:rsid w:val="00286ACD"/>
    <w:rsid w:val="00287838"/>
    <w:rsid w:val="002907B5"/>
    <w:rsid w:val="00292EB7"/>
    <w:rsid w:val="00295A32"/>
    <w:rsid w:val="00296227"/>
    <w:rsid w:val="00296F44"/>
    <w:rsid w:val="0029777D"/>
    <w:rsid w:val="002A055E"/>
    <w:rsid w:val="002A1D4E"/>
    <w:rsid w:val="002A2869"/>
    <w:rsid w:val="002B1119"/>
    <w:rsid w:val="002B24D6"/>
    <w:rsid w:val="002B260A"/>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69E"/>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977BF"/>
    <w:rsid w:val="003A2223"/>
    <w:rsid w:val="003A2A0F"/>
    <w:rsid w:val="003A341F"/>
    <w:rsid w:val="003A45A1"/>
    <w:rsid w:val="003A5B0A"/>
    <w:rsid w:val="003A6BAC"/>
    <w:rsid w:val="003A7EF3"/>
    <w:rsid w:val="003B059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D4F"/>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57552"/>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2AF"/>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6FD4"/>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42A4"/>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53A7"/>
    <w:rsid w:val="0095681E"/>
    <w:rsid w:val="009572D4"/>
    <w:rsid w:val="00961921"/>
    <w:rsid w:val="0096430A"/>
    <w:rsid w:val="0096477F"/>
    <w:rsid w:val="0096554B"/>
    <w:rsid w:val="0096584A"/>
    <w:rsid w:val="00971F08"/>
    <w:rsid w:val="0097603D"/>
    <w:rsid w:val="00976949"/>
    <w:rsid w:val="00980477"/>
    <w:rsid w:val="00980FB3"/>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590D"/>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5C75"/>
    <w:rsid w:val="00A264A9"/>
    <w:rsid w:val="00A27785"/>
    <w:rsid w:val="00A30187"/>
    <w:rsid w:val="00A3448A"/>
    <w:rsid w:val="00A36297"/>
    <w:rsid w:val="00A41E2B"/>
    <w:rsid w:val="00A45B74"/>
    <w:rsid w:val="00A47592"/>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457B"/>
    <w:rsid w:val="00B372AA"/>
    <w:rsid w:val="00B40445"/>
    <w:rsid w:val="00B41888"/>
    <w:rsid w:val="00B452F1"/>
    <w:rsid w:val="00B45A52"/>
    <w:rsid w:val="00B46175"/>
    <w:rsid w:val="00B5330B"/>
    <w:rsid w:val="00B664C7"/>
    <w:rsid w:val="00B71F14"/>
    <w:rsid w:val="00B72598"/>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26B"/>
    <w:rsid w:val="00BD48AC"/>
    <w:rsid w:val="00BD5F1A"/>
    <w:rsid w:val="00BD6434"/>
    <w:rsid w:val="00BD7D33"/>
    <w:rsid w:val="00BE1234"/>
    <w:rsid w:val="00BE1C5A"/>
    <w:rsid w:val="00BE2FA6"/>
    <w:rsid w:val="00BE333F"/>
    <w:rsid w:val="00BE7406"/>
    <w:rsid w:val="00BE7603"/>
    <w:rsid w:val="00BF1029"/>
    <w:rsid w:val="00BF3279"/>
    <w:rsid w:val="00BF3EFE"/>
    <w:rsid w:val="00BF5C4D"/>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27CD1"/>
    <w:rsid w:val="00C3719D"/>
    <w:rsid w:val="00C37958"/>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CF2"/>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971A1"/>
    <w:rsid w:val="00DA2CEE"/>
    <w:rsid w:val="00DA305E"/>
    <w:rsid w:val="00DA5417"/>
    <w:rsid w:val="00DA56E8"/>
    <w:rsid w:val="00DB0009"/>
    <w:rsid w:val="00DB27F0"/>
    <w:rsid w:val="00DB298F"/>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132"/>
    <w:rsid w:val="00E30B5A"/>
    <w:rsid w:val="00E3123D"/>
    <w:rsid w:val="00E31461"/>
    <w:rsid w:val="00E31D43"/>
    <w:rsid w:val="00E32608"/>
    <w:rsid w:val="00E32BD2"/>
    <w:rsid w:val="00E34188"/>
    <w:rsid w:val="00E34B6E"/>
    <w:rsid w:val="00E35559"/>
    <w:rsid w:val="00E3723A"/>
    <w:rsid w:val="00E37860"/>
    <w:rsid w:val="00E414E4"/>
    <w:rsid w:val="00E41EC2"/>
    <w:rsid w:val="00E4433E"/>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3E0E"/>
    <w:rsid w:val="00EE104A"/>
    <w:rsid w:val="00EE2C97"/>
    <w:rsid w:val="00EE4D9A"/>
    <w:rsid w:val="00EF18FE"/>
    <w:rsid w:val="00EF5787"/>
    <w:rsid w:val="00EF60D0"/>
    <w:rsid w:val="00F0528D"/>
    <w:rsid w:val="00F06C67"/>
    <w:rsid w:val="00F06DFD"/>
    <w:rsid w:val="00F071D1"/>
    <w:rsid w:val="00F07533"/>
    <w:rsid w:val="00F10629"/>
    <w:rsid w:val="00F136FF"/>
    <w:rsid w:val="00F15FA5"/>
    <w:rsid w:val="00F17545"/>
    <w:rsid w:val="00F209B7"/>
    <w:rsid w:val="00F23510"/>
    <w:rsid w:val="00F2376F"/>
    <w:rsid w:val="00F243D8"/>
    <w:rsid w:val="00F30828"/>
    <w:rsid w:val="00F313D6"/>
    <w:rsid w:val="00F34265"/>
    <w:rsid w:val="00F34E1A"/>
    <w:rsid w:val="00F35CBB"/>
    <w:rsid w:val="00F367A2"/>
    <w:rsid w:val="00F40E77"/>
    <w:rsid w:val="00F40F0C"/>
    <w:rsid w:val="00F42FF4"/>
    <w:rsid w:val="00F436FF"/>
    <w:rsid w:val="00F4766C"/>
    <w:rsid w:val="00F47F88"/>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6D5"/>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0302"/>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677F7"/>
  <w15:docId w15:val="{42910361-C75C-4B35-8076-312B43BF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link w:val="B1Char"/>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link w:val="ListParagraphChar"/>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THChar">
    <w:name w:val="TH Char"/>
    <w:link w:val="TH"/>
    <w:rsid w:val="00EE2C97"/>
    <w:rPr>
      <w:rFonts w:ascii="Arial" w:hAnsi="Arial"/>
      <w:b/>
      <w:lang w:val="en-GB" w:eastAsia="en-US"/>
    </w:rPr>
  </w:style>
  <w:style w:type="character" w:customStyle="1" w:styleId="TACChar">
    <w:name w:val="TAC Char"/>
    <w:link w:val="TAC"/>
    <w:rsid w:val="00EE2C97"/>
    <w:rPr>
      <w:rFonts w:ascii="Arial" w:hAnsi="Arial"/>
      <w:sz w:val="18"/>
      <w:lang w:val="en-GB" w:eastAsia="en-US"/>
    </w:rPr>
  </w:style>
  <w:style w:type="character" w:customStyle="1" w:styleId="B1Char">
    <w:name w:val="B1 Char"/>
    <w:link w:val="B1"/>
    <w:rsid w:val="00EE2C97"/>
    <w:rPr>
      <w:rFonts w:ascii="Arial" w:hAnsi="Arial"/>
      <w:lang w:val="en-GB" w:eastAsia="en-US"/>
    </w:rPr>
  </w:style>
  <w:style w:type="character" w:customStyle="1" w:styleId="TAHCar">
    <w:name w:val="TAH Car"/>
    <w:link w:val="TAH"/>
    <w:rsid w:val="00EE2C97"/>
    <w:rPr>
      <w:rFonts w:ascii="Arial" w:hAnsi="Arial"/>
      <w:b/>
      <w:sz w:val="18"/>
      <w:lang w:val="en-GB" w:eastAsia="en-US"/>
    </w:rPr>
  </w:style>
  <w:style w:type="character" w:customStyle="1" w:styleId="ListParagraphChar">
    <w:name w:val="List Paragraph Char"/>
    <w:link w:val="ListParagraph"/>
    <w:uiPriority w:val="34"/>
    <w:locked/>
    <w:rsid w:val="00F3426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234554896">
      <w:bodyDiv w:val="1"/>
      <w:marLeft w:val="0"/>
      <w:marRight w:val="0"/>
      <w:marTop w:val="0"/>
      <w:marBottom w:val="0"/>
      <w:divBdr>
        <w:top w:val="none" w:sz="0" w:space="0" w:color="auto"/>
        <w:left w:val="none" w:sz="0" w:space="0" w:color="auto"/>
        <w:bottom w:val="none" w:sz="0" w:space="0" w:color="auto"/>
        <w:right w:val="none" w:sz="0" w:space="0" w:color="auto"/>
      </w:divBdr>
      <w:divsChild>
        <w:div w:id="885142005">
          <w:marLeft w:val="547"/>
          <w:marRight w:val="0"/>
          <w:marTop w:val="11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3013959">
      <w:bodyDiv w:val="1"/>
      <w:marLeft w:val="0"/>
      <w:marRight w:val="0"/>
      <w:marTop w:val="0"/>
      <w:marBottom w:val="0"/>
      <w:divBdr>
        <w:top w:val="none" w:sz="0" w:space="0" w:color="auto"/>
        <w:left w:val="none" w:sz="0" w:space="0" w:color="auto"/>
        <w:bottom w:val="none" w:sz="0" w:space="0" w:color="auto"/>
        <w:right w:val="none" w:sz="0" w:space="0" w:color="auto"/>
      </w:divBdr>
      <w:divsChild>
        <w:div w:id="908268997">
          <w:marLeft w:val="1800"/>
          <w:marRight w:val="0"/>
          <w:marTop w:val="77"/>
          <w:marBottom w:val="0"/>
          <w:divBdr>
            <w:top w:val="none" w:sz="0" w:space="0" w:color="auto"/>
            <w:left w:val="none" w:sz="0" w:space="0" w:color="auto"/>
            <w:bottom w:val="none" w:sz="0" w:space="0" w:color="auto"/>
            <w:right w:val="none" w:sz="0" w:space="0" w:color="auto"/>
          </w:divBdr>
        </w:div>
        <w:div w:id="1379747806">
          <w:marLeft w:val="1800"/>
          <w:marRight w:val="0"/>
          <w:marTop w:val="77"/>
          <w:marBottom w:val="0"/>
          <w:divBdr>
            <w:top w:val="none" w:sz="0" w:space="0" w:color="auto"/>
            <w:left w:val="none" w:sz="0" w:space="0" w:color="auto"/>
            <w:bottom w:val="none" w:sz="0" w:space="0" w:color="auto"/>
            <w:right w:val="none" w:sz="0" w:space="0" w:color="auto"/>
          </w:divBdr>
        </w:div>
        <w:div w:id="840699277">
          <w:marLeft w:val="1800"/>
          <w:marRight w:val="0"/>
          <w:marTop w:val="8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63334454">
      <w:bodyDiv w:val="1"/>
      <w:marLeft w:val="0"/>
      <w:marRight w:val="0"/>
      <w:marTop w:val="0"/>
      <w:marBottom w:val="0"/>
      <w:divBdr>
        <w:top w:val="none" w:sz="0" w:space="0" w:color="auto"/>
        <w:left w:val="none" w:sz="0" w:space="0" w:color="auto"/>
        <w:bottom w:val="none" w:sz="0" w:space="0" w:color="auto"/>
        <w:right w:val="none" w:sz="0" w:space="0" w:color="auto"/>
      </w:divBdr>
      <w:divsChild>
        <w:div w:id="1534027842">
          <w:marLeft w:val="547"/>
          <w:marRight w:val="0"/>
          <w:marTop w:val="115"/>
          <w:marBottom w:val="0"/>
          <w:divBdr>
            <w:top w:val="none" w:sz="0" w:space="0" w:color="auto"/>
            <w:left w:val="none" w:sz="0" w:space="0" w:color="auto"/>
            <w:bottom w:val="none" w:sz="0" w:space="0" w:color="auto"/>
            <w:right w:val="none" w:sz="0" w:space="0" w:color="auto"/>
          </w:divBdr>
        </w:div>
        <w:div w:id="178324743">
          <w:marLeft w:val="547"/>
          <w:marRight w:val="0"/>
          <w:marTop w:val="115"/>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0000886">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2E1BF-3012-4D9D-B17E-F0179AAF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14</TotalTime>
  <Pages>3</Pages>
  <Words>715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2017-02-01T10:47:00Z</dcterms:created>
  <dcterms:modified xsi:type="dcterms:W3CDTF">2017-02-03T16:20:00Z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